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tabs>
          <w:tab w:val="right" w:pos="9639"/>
        </w:tabs>
        <w:kinsoku/>
        <w:wordWrap/>
        <w:topLinePunct w:val="0"/>
        <w:bidi w:val="0"/>
        <w:snapToGrid/>
        <w:spacing w:after="0" w:line="260" w:lineRule="auto"/>
        <w:outlineLvl w:val="9"/>
        <w:rPr>
          <w:rFonts w:hint="default" w:ascii="Arial" w:hAnsi="Arial"/>
          <w:b/>
          <w:i/>
          <w:sz w:val="28"/>
          <w:lang w:val="en-US"/>
        </w:rPr>
      </w:pPr>
      <w:bookmarkStart w:id="0" w:name="_Toc193024528"/>
      <w:bookmarkStart w:id="1" w:name="page2"/>
      <w:r>
        <w:rPr>
          <w:rFonts w:ascii="Arial" w:hAnsi="Arial"/>
          <w:b/>
          <w:sz w:val="24"/>
        </w:rPr>
        <w:t>3GPP TSG-RAN3 Meeting #12</w:t>
      </w:r>
      <w:r>
        <w:rPr>
          <w:rFonts w:hint="eastAsia" w:ascii="Arial" w:hAnsi="Arial" w:eastAsia="宋体"/>
          <w:b/>
          <w:sz w:val="24"/>
          <w:lang w:val="en-US" w:eastAsia="zh-CN"/>
        </w:rPr>
        <w:t>3</w:t>
      </w:r>
      <w:r>
        <w:rPr>
          <w:rFonts w:ascii="Arial" w:hAnsi="Arial"/>
          <w:b/>
          <w:i/>
          <w:sz w:val="28"/>
        </w:rPr>
        <w:tab/>
      </w:r>
      <w:r>
        <w:rPr>
          <w:rFonts w:hint="eastAsia" w:ascii="Arial" w:hAnsi="Arial"/>
          <w:b/>
          <w:sz w:val="28"/>
          <w:lang w:eastAsia="zh-CN"/>
        </w:rPr>
        <w:t>R3-240286</w:t>
      </w:r>
    </w:p>
    <w:p>
      <w:pPr>
        <w:pStyle w:val="94"/>
        <w:outlineLvl w:val="0"/>
        <w:rPr>
          <w:rFonts w:eastAsia="宋体"/>
          <w:b/>
          <w:sz w:val="24"/>
          <w:lang w:eastAsia="zh-CN"/>
        </w:rPr>
      </w:pPr>
      <w:r>
        <w:rPr>
          <w:b/>
          <w:sz w:val="24"/>
        </w:rPr>
        <w:t>Athens, Greece, 26 Feb - 1 Mar, 2024</w:t>
      </w:r>
    </w:p>
    <w:bookmarkEnd w:id="0"/>
    <w:tbl>
      <w:tblPr>
        <w:tblStyle w:val="41"/>
        <w:tblW w:w="0" w:type="auto"/>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rPr>
          <w:trHeight w:val="70" w:hRule="atLeast"/>
        </w:trPr>
        <w:tc>
          <w:tcPr>
            <w:tcW w:w="9641" w:type="dxa"/>
            <w:gridSpan w:val="9"/>
            <w:tcBorders>
              <w:top w:val="single" w:color="auto" w:sz="4" w:space="0"/>
              <w:left w:val="single" w:color="auto" w:sz="4" w:space="0"/>
              <w:right w:val="single" w:color="auto" w:sz="4" w:space="0"/>
            </w:tcBorders>
          </w:tcPr>
          <w:p>
            <w:pPr>
              <w:pStyle w:val="94"/>
              <w:spacing w:after="0"/>
              <w:jc w:val="right"/>
              <w:rPr>
                <w:rFonts w:eastAsia="宋体"/>
                <w:i/>
                <w:lang w:val="en-US" w:eastAsia="zh-CN"/>
              </w:rPr>
            </w:pPr>
            <w:r>
              <w:rPr>
                <w:i/>
                <w:color w:val="0070C0"/>
                <w:lang w:eastAsia="en-GB"/>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id="Freeform: Shape 1" o:spid="_x0000_s1026" o:spt="100"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i/>
                <w:sz w:val="14"/>
              </w:rPr>
              <w:t>CR-Form-v1</w:t>
            </w:r>
            <w:r>
              <w:rPr>
                <w:rFonts w:hint="eastAsia" w:eastAsia="宋体"/>
                <w:i/>
                <w:sz w:val="14"/>
                <w:lang w:val="en-US" w:eastAsia="zh-CN"/>
              </w:rPr>
              <w:t>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tcPr>
          <w:p>
            <w:pPr>
              <w:pStyle w:val="94"/>
              <w:spacing w:after="0"/>
              <w:jc w:val="right"/>
            </w:pPr>
          </w:p>
        </w:tc>
        <w:tc>
          <w:tcPr>
            <w:tcW w:w="1559" w:type="dxa"/>
            <w:shd w:val="pct30" w:color="FFFF00" w:fill="auto"/>
          </w:tcPr>
          <w:p>
            <w:pPr>
              <w:pStyle w:val="94"/>
              <w:spacing w:after="0"/>
              <w:jc w:val="right"/>
              <w:rPr>
                <w:rFonts w:hint="default" w:eastAsia="宋体"/>
                <w:b/>
                <w:sz w:val="28"/>
                <w:lang w:val="en-US" w:eastAsia="zh-CN"/>
              </w:rPr>
            </w:pPr>
            <w:r>
              <w:rPr>
                <w:b/>
                <w:sz w:val="28"/>
              </w:rPr>
              <w:t>38.</w:t>
            </w:r>
            <w:r>
              <w:rPr>
                <w:rFonts w:hint="eastAsia" w:eastAsia="宋体"/>
                <w:b/>
                <w:sz w:val="28"/>
                <w:lang w:val="en-US" w:eastAsia="zh-CN"/>
              </w:rPr>
              <w:t>401</w:t>
            </w:r>
          </w:p>
        </w:tc>
        <w:tc>
          <w:tcPr>
            <w:tcW w:w="709" w:type="dxa"/>
            <w:shd w:val="clear" w:color="auto" w:fill="auto"/>
          </w:tcPr>
          <w:p>
            <w:pPr>
              <w:pStyle w:val="94"/>
              <w:spacing w:after="0"/>
              <w:jc w:val="center"/>
            </w:pPr>
            <w:r>
              <w:rPr>
                <w:b/>
                <w:sz w:val="28"/>
              </w:rPr>
              <w:t>CR</w:t>
            </w:r>
          </w:p>
        </w:tc>
        <w:tc>
          <w:tcPr>
            <w:tcW w:w="1276" w:type="dxa"/>
            <w:shd w:val="pct30" w:color="FFFF00" w:fill="auto"/>
          </w:tcPr>
          <w:p>
            <w:pPr>
              <w:pStyle w:val="94"/>
              <w:spacing w:after="0"/>
              <w:rPr>
                <w:rFonts w:hint="default" w:eastAsia="宋体"/>
                <w:lang w:val="en-US" w:eastAsia="zh-CN"/>
              </w:rPr>
            </w:pPr>
            <w:r>
              <w:rPr>
                <w:b/>
                <w:sz w:val="28"/>
              </w:rPr>
              <w:t xml:space="preserve"> </w:t>
            </w:r>
            <w:r>
              <w:rPr>
                <w:rFonts w:hint="eastAsia" w:eastAsia="宋体"/>
                <w:b/>
                <w:sz w:val="28"/>
                <w:lang w:val="en-US" w:eastAsia="zh-CN"/>
              </w:rPr>
              <w:t xml:space="preserve"> 0340</w:t>
            </w:r>
          </w:p>
        </w:tc>
        <w:tc>
          <w:tcPr>
            <w:tcW w:w="709" w:type="dxa"/>
            <w:shd w:val="clear" w:color="auto" w:fill="auto"/>
          </w:tcPr>
          <w:p>
            <w:pPr>
              <w:pStyle w:val="94"/>
              <w:tabs>
                <w:tab w:val="right" w:pos="625"/>
              </w:tabs>
              <w:spacing w:after="0"/>
              <w:jc w:val="center"/>
            </w:pPr>
            <w:r>
              <w:rPr>
                <w:b/>
                <w:bCs/>
                <w:sz w:val="28"/>
              </w:rPr>
              <w:t>rev</w:t>
            </w:r>
          </w:p>
        </w:tc>
        <w:tc>
          <w:tcPr>
            <w:tcW w:w="992" w:type="dxa"/>
            <w:shd w:val="pct30" w:color="FFFF00" w:fill="auto"/>
          </w:tcPr>
          <w:p>
            <w:pPr>
              <w:pStyle w:val="94"/>
              <w:spacing w:after="0"/>
              <w:jc w:val="center"/>
              <w:rPr>
                <w:rFonts w:hint="default" w:eastAsia="宋体"/>
                <w:b/>
                <w:lang w:val="en-US" w:eastAsia="zh-CN"/>
              </w:rPr>
            </w:pPr>
            <w:r>
              <w:rPr>
                <w:rFonts w:hint="eastAsia" w:eastAsia="宋体"/>
                <w:b/>
                <w:sz w:val="28"/>
                <w:lang w:val="en-US" w:eastAsia="zh-CN"/>
              </w:rPr>
              <w:t xml:space="preserve"> </w:t>
            </w:r>
          </w:p>
        </w:tc>
        <w:tc>
          <w:tcPr>
            <w:tcW w:w="2410" w:type="dxa"/>
            <w:shd w:val="clear" w:color="auto" w:fill="auto"/>
          </w:tcPr>
          <w:p>
            <w:pPr>
              <w:pStyle w:val="94"/>
              <w:tabs>
                <w:tab w:val="right" w:pos="1825"/>
              </w:tabs>
              <w:spacing w:after="0"/>
              <w:jc w:val="center"/>
            </w:pPr>
            <w:r>
              <w:rPr>
                <w:b/>
                <w:sz w:val="28"/>
                <w:szCs w:val="28"/>
              </w:rPr>
              <w:t>Current version:</w:t>
            </w:r>
          </w:p>
        </w:tc>
        <w:tc>
          <w:tcPr>
            <w:tcW w:w="1701" w:type="dxa"/>
            <w:shd w:val="pct30" w:color="FFFF00" w:fill="auto"/>
          </w:tcPr>
          <w:p>
            <w:pPr>
              <w:pStyle w:val="94"/>
              <w:spacing w:after="0"/>
              <w:jc w:val="center"/>
              <w:rPr>
                <w:rFonts w:hint="default"/>
                <w:sz w:val="28"/>
                <w:lang w:val="en-US"/>
              </w:rPr>
            </w:pPr>
            <w:r>
              <w:rPr>
                <w:rFonts w:hint="eastAsia" w:eastAsia="宋体"/>
                <w:b/>
                <w:sz w:val="28"/>
                <w:lang w:val="en-US" w:eastAsia="zh-CN"/>
              </w:rPr>
              <w:t>18.0.0</w:t>
            </w:r>
          </w:p>
        </w:tc>
        <w:tc>
          <w:tcPr>
            <w:tcW w:w="143" w:type="dxa"/>
            <w:tcBorders>
              <w:right w:val="single" w:color="auto" w:sz="4" w:space="0"/>
            </w:tcBorders>
          </w:tcPr>
          <w:p>
            <w:pPr>
              <w:pStyle w:val="9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4"/>
              <w:spacing w:after="0"/>
            </w:pPr>
          </w:p>
        </w:tc>
      </w:tr>
      <w:tr>
        <w:tblPrEx>
          <w:tblCellMar>
            <w:top w:w="0" w:type="dxa"/>
            <w:left w:w="42" w:type="dxa"/>
            <w:bottom w:w="0" w:type="dxa"/>
            <w:right w:w="42" w:type="dxa"/>
          </w:tblCellMar>
        </w:tblPrEx>
        <w:trPr>
          <w:trHeight w:val="70" w:hRule="atLeast"/>
        </w:trPr>
        <w:tc>
          <w:tcPr>
            <w:tcW w:w="9641" w:type="dxa"/>
            <w:gridSpan w:val="9"/>
            <w:tcBorders>
              <w:top w:val="single" w:color="auto" w:sz="4" w:space="0"/>
            </w:tcBorders>
          </w:tcPr>
          <w:p>
            <w:pPr>
              <w:pStyle w:val="9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2" w:name="_Hlt497126619"/>
            <w:r>
              <w:rPr>
                <w:rStyle w:val="47"/>
                <w:rFonts w:cs="Arial"/>
                <w:b/>
                <w:i/>
                <w:color w:val="FF0000"/>
              </w:rPr>
              <w:t>L</w:t>
            </w:r>
            <w:bookmarkEnd w:id="2"/>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4"/>
              <w:spacing w:after="0"/>
              <w:rPr>
                <w:sz w:val="8"/>
                <w:szCs w:val="8"/>
              </w:rPr>
            </w:pPr>
          </w:p>
        </w:tc>
      </w:tr>
    </w:tbl>
    <w:p>
      <w:pPr>
        <w:rPr>
          <w:sz w:val="8"/>
          <w:szCs w:val="8"/>
        </w:rPr>
      </w:pPr>
    </w:p>
    <w:tbl>
      <w:tblPr>
        <w:tblStyle w:val="41"/>
        <w:tblW w:w="0" w:type="auto"/>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tcPr>
          <w:p>
            <w:pPr>
              <w:pStyle w:val="94"/>
              <w:tabs>
                <w:tab w:val="right" w:pos="2751"/>
              </w:tabs>
              <w:spacing w:after="0"/>
              <w:rPr>
                <w:b/>
                <w:i/>
              </w:rPr>
            </w:pPr>
            <w:r>
              <w:rPr>
                <w:b/>
                <w:i/>
              </w:rPr>
              <w:t>Proposed change affects:</w:t>
            </w:r>
          </w:p>
        </w:tc>
        <w:tc>
          <w:tcPr>
            <w:tcW w:w="1418" w:type="dxa"/>
            <w:shd w:val="clear" w:color="auto" w:fill="auto"/>
          </w:tcPr>
          <w:p>
            <w:pPr>
              <w:pStyle w:val="9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4"/>
              <w:spacing w:after="0"/>
              <w:jc w:val="center"/>
              <w:rPr>
                <w:b/>
                <w:caps/>
              </w:rPr>
            </w:pPr>
          </w:p>
        </w:tc>
        <w:tc>
          <w:tcPr>
            <w:tcW w:w="709" w:type="dxa"/>
            <w:tcBorders>
              <w:left w:val="single" w:color="auto" w:sz="4" w:space="0"/>
            </w:tcBorders>
            <w:shd w:val="clear" w:color="auto" w:fill="auto"/>
          </w:tcPr>
          <w:p>
            <w:pPr>
              <w:pStyle w:val="9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4"/>
              <w:spacing w:after="0"/>
              <w:jc w:val="center"/>
              <w:rPr>
                <w:b/>
                <w:caps/>
              </w:rPr>
            </w:pPr>
          </w:p>
        </w:tc>
        <w:tc>
          <w:tcPr>
            <w:tcW w:w="2126" w:type="dxa"/>
            <w:shd w:val="clear" w:color="auto" w:fill="auto"/>
          </w:tcPr>
          <w:p>
            <w:pPr>
              <w:pStyle w:val="9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4"/>
              <w:spacing w:after="0"/>
              <w:jc w:val="center"/>
              <w:rPr>
                <w:b/>
                <w:caps/>
              </w:rPr>
            </w:pPr>
            <w:r>
              <w:rPr>
                <w:b/>
                <w:caps/>
              </w:rPr>
              <w:t>X</w:t>
            </w:r>
          </w:p>
        </w:tc>
        <w:tc>
          <w:tcPr>
            <w:tcW w:w="1418" w:type="dxa"/>
            <w:tcBorders>
              <w:left w:val="nil"/>
            </w:tcBorders>
            <w:shd w:val="clear" w:color="auto" w:fill="auto"/>
          </w:tcPr>
          <w:p>
            <w:pPr>
              <w:pStyle w:val="9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4"/>
              <w:spacing w:after="0"/>
              <w:jc w:val="center"/>
              <w:rPr>
                <w:b/>
                <w:bCs/>
                <w:caps/>
              </w:rPr>
            </w:pPr>
          </w:p>
        </w:tc>
      </w:tr>
    </w:tbl>
    <w:p>
      <w:pPr>
        <w:rPr>
          <w:sz w:val="8"/>
          <w:szCs w:val="8"/>
        </w:rPr>
      </w:pPr>
    </w:p>
    <w:tbl>
      <w:tblPr>
        <w:tblStyle w:val="41"/>
        <w:tblW w:w="0" w:type="auto"/>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tcPr>
          <w:p>
            <w:pPr>
              <w:pStyle w:val="9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4"/>
              <w:spacing w:after="0"/>
              <w:ind w:left="100"/>
              <w:rPr>
                <w:rFonts w:hint="default" w:eastAsia="宋体"/>
                <w:lang w:val="en-US" w:eastAsia="zh-CN"/>
              </w:rPr>
            </w:pPr>
            <w:r>
              <w:rPr>
                <w:rFonts w:hint="eastAsia"/>
                <w:lang w:val="en-US" w:eastAsia="zh-CN"/>
              </w:rPr>
              <w:t xml:space="preserve">Clarification on PCI partitioning and authorization handling during mIAB-MT migration </w:t>
            </w:r>
          </w:p>
        </w:tc>
      </w:tr>
      <w:tr>
        <w:tblPrEx>
          <w:tblCellMar>
            <w:top w:w="0" w:type="dxa"/>
            <w:left w:w="42" w:type="dxa"/>
            <w:bottom w:w="0" w:type="dxa"/>
            <w:right w:w="42" w:type="dxa"/>
          </w:tblCellMar>
        </w:tblPrEx>
        <w:tc>
          <w:tcPr>
            <w:tcW w:w="1843" w:type="dxa"/>
            <w:tcBorders>
              <w:left w:val="single" w:color="auto" w:sz="4" w:space="0"/>
            </w:tcBorders>
          </w:tcPr>
          <w:p>
            <w:pPr>
              <w:pStyle w:val="94"/>
              <w:spacing w:after="0"/>
              <w:rPr>
                <w:b/>
                <w:i/>
                <w:sz w:val="8"/>
                <w:szCs w:val="8"/>
              </w:rPr>
            </w:pPr>
          </w:p>
        </w:tc>
        <w:tc>
          <w:tcPr>
            <w:tcW w:w="7797" w:type="dxa"/>
            <w:gridSpan w:val="10"/>
            <w:tcBorders>
              <w:right w:val="single" w:color="auto" w:sz="4" w:space="0"/>
            </w:tcBorders>
          </w:tcPr>
          <w:p>
            <w:pPr>
              <w:pStyle w:val="9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4"/>
              <w:spacing w:after="0"/>
              <w:ind w:left="100"/>
              <w:rPr>
                <w:rFonts w:hint="default" w:eastAsia="宋体"/>
                <w:lang w:val="en-US" w:eastAsia="zh-CN"/>
              </w:rPr>
            </w:pPr>
            <w:r>
              <w:rPr>
                <w:rFonts w:hint="eastAsia"/>
                <w:lang w:val="en-US" w:eastAsia="zh-CN"/>
              </w:rPr>
              <w:t>ZTE</w:t>
            </w: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4"/>
              <w:spacing w:after="0"/>
              <w:ind w:left="100"/>
              <w:rPr>
                <w:rFonts w:eastAsia="宋体"/>
                <w:lang w:eastAsia="zh-CN"/>
              </w:rPr>
            </w:pPr>
            <w:r>
              <w:t>R</w:t>
            </w:r>
            <w:r>
              <w:rPr>
                <w:rFonts w:hint="eastAsia" w:eastAsia="宋体"/>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pStyle w:val="94"/>
              <w:spacing w:after="0"/>
              <w:rPr>
                <w:b/>
                <w:i/>
                <w:sz w:val="8"/>
                <w:szCs w:val="8"/>
              </w:rPr>
            </w:pPr>
          </w:p>
        </w:tc>
        <w:tc>
          <w:tcPr>
            <w:tcW w:w="7797" w:type="dxa"/>
            <w:gridSpan w:val="10"/>
            <w:tcBorders>
              <w:right w:val="single" w:color="auto" w:sz="4" w:space="0"/>
            </w:tcBorders>
          </w:tcPr>
          <w:p>
            <w:pPr>
              <w:pStyle w:val="9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tcPr>
          <w:p>
            <w:pPr>
              <w:pStyle w:val="94"/>
              <w:tabs>
                <w:tab w:val="right" w:pos="1759"/>
              </w:tabs>
              <w:spacing w:after="0"/>
              <w:rPr>
                <w:b/>
                <w:i/>
              </w:rPr>
            </w:pPr>
            <w:r>
              <w:rPr>
                <w:b/>
                <w:i/>
              </w:rPr>
              <w:t>Work item code:</w:t>
            </w:r>
          </w:p>
        </w:tc>
        <w:tc>
          <w:tcPr>
            <w:tcW w:w="3686" w:type="dxa"/>
            <w:gridSpan w:val="5"/>
            <w:shd w:val="pct30" w:color="FFFF00" w:fill="auto"/>
          </w:tcPr>
          <w:p>
            <w:pPr>
              <w:pStyle w:val="94"/>
              <w:spacing w:after="0"/>
              <w:ind w:left="100"/>
            </w:pPr>
            <w:r>
              <w:rPr>
                <w:lang w:eastAsia="en-US"/>
              </w:rPr>
              <w:t>NR_mobile_IAB-Core</w:t>
            </w:r>
          </w:p>
        </w:tc>
        <w:tc>
          <w:tcPr>
            <w:tcW w:w="567" w:type="dxa"/>
            <w:tcBorders>
              <w:left w:val="nil"/>
            </w:tcBorders>
            <w:shd w:val="clear" w:color="auto" w:fill="auto"/>
          </w:tcPr>
          <w:p>
            <w:pPr>
              <w:pStyle w:val="94"/>
              <w:spacing w:after="0"/>
              <w:ind w:right="100"/>
            </w:pPr>
          </w:p>
        </w:tc>
        <w:tc>
          <w:tcPr>
            <w:tcW w:w="1417" w:type="dxa"/>
            <w:gridSpan w:val="3"/>
            <w:tcBorders>
              <w:left w:val="nil"/>
            </w:tcBorders>
            <w:shd w:val="clear" w:color="auto" w:fill="auto"/>
          </w:tcPr>
          <w:p>
            <w:pPr>
              <w:pStyle w:val="94"/>
              <w:spacing w:after="0"/>
              <w:jc w:val="right"/>
            </w:pPr>
            <w:r>
              <w:rPr>
                <w:b/>
                <w:i/>
              </w:rPr>
              <w:t>Date:</w:t>
            </w:r>
          </w:p>
        </w:tc>
        <w:tc>
          <w:tcPr>
            <w:tcW w:w="2127" w:type="dxa"/>
            <w:tcBorders>
              <w:right w:val="single" w:color="auto" w:sz="4" w:space="0"/>
            </w:tcBorders>
            <w:shd w:val="pct30" w:color="FFFF00" w:fill="auto"/>
          </w:tcPr>
          <w:p>
            <w:pPr>
              <w:pStyle w:val="94"/>
              <w:spacing w:after="0"/>
              <w:rPr>
                <w:rFonts w:hint="default" w:eastAsia="宋体"/>
                <w:lang w:val="en-US" w:eastAsia="zh-CN"/>
              </w:rPr>
            </w:pPr>
            <w:r>
              <w:t>202</w:t>
            </w:r>
            <w:r>
              <w:rPr>
                <w:rFonts w:hint="eastAsia" w:eastAsia="宋体"/>
                <w:lang w:val="en-US" w:eastAsia="zh-CN"/>
              </w:rPr>
              <w:t>4</w:t>
            </w:r>
            <w:r>
              <w:t>-</w:t>
            </w:r>
            <w:r>
              <w:rPr>
                <w:rFonts w:hint="eastAsia" w:eastAsia="宋体"/>
                <w:lang w:val="en-US" w:eastAsia="zh-CN"/>
              </w:rPr>
              <w:t>2</w:t>
            </w:r>
            <w:r>
              <w:t>-</w:t>
            </w:r>
            <w:r>
              <w:rPr>
                <w:rFonts w:hint="eastAsia" w:eastAsia="宋体"/>
                <w:lang w:val="en-US" w:eastAsia="zh-CN"/>
              </w:rPr>
              <w:t>16</w:t>
            </w:r>
          </w:p>
        </w:tc>
      </w:tr>
      <w:tr>
        <w:tblPrEx>
          <w:tblCellMar>
            <w:top w:w="0" w:type="dxa"/>
            <w:left w:w="42" w:type="dxa"/>
            <w:bottom w:w="0" w:type="dxa"/>
            <w:right w:w="42" w:type="dxa"/>
          </w:tblCellMar>
        </w:tblPrEx>
        <w:tc>
          <w:tcPr>
            <w:tcW w:w="1843" w:type="dxa"/>
            <w:tcBorders>
              <w:left w:val="single" w:color="auto" w:sz="4" w:space="0"/>
            </w:tcBorders>
          </w:tcPr>
          <w:p>
            <w:pPr>
              <w:pStyle w:val="94"/>
              <w:spacing w:after="0"/>
              <w:rPr>
                <w:b/>
                <w:i/>
                <w:sz w:val="8"/>
                <w:szCs w:val="8"/>
              </w:rPr>
            </w:pPr>
          </w:p>
        </w:tc>
        <w:tc>
          <w:tcPr>
            <w:tcW w:w="1986" w:type="dxa"/>
            <w:gridSpan w:val="4"/>
          </w:tcPr>
          <w:p>
            <w:pPr>
              <w:pStyle w:val="94"/>
              <w:spacing w:after="0"/>
              <w:rPr>
                <w:sz w:val="8"/>
                <w:szCs w:val="8"/>
              </w:rPr>
            </w:pPr>
          </w:p>
        </w:tc>
        <w:tc>
          <w:tcPr>
            <w:tcW w:w="2267" w:type="dxa"/>
            <w:gridSpan w:val="2"/>
          </w:tcPr>
          <w:p>
            <w:pPr>
              <w:pStyle w:val="94"/>
              <w:spacing w:after="0"/>
              <w:rPr>
                <w:sz w:val="8"/>
                <w:szCs w:val="8"/>
              </w:rPr>
            </w:pPr>
          </w:p>
        </w:tc>
        <w:tc>
          <w:tcPr>
            <w:tcW w:w="1417" w:type="dxa"/>
            <w:gridSpan w:val="3"/>
          </w:tcPr>
          <w:p>
            <w:pPr>
              <w:pStyle w:val="94"/>
              <w:spacing w:after="0"/>
              <w:rPr>
                <w:sz w:val="8"/>
                <w:szCs w:val="8"/>
              </w:rPr>
            </w:pPr>
          </w:p>
        </w:tc>
        <w:tc>
          <w:tcPr>
            <w:tcW w:w="2127" w:type="dxa"/>
            <w:tcBorders>
              <w:right w:val="single" w:color="auto" w:sz="4" w:space="0"/>
            </w:tcBorders>
          </w:tcPr>
          <w:p>
            <w:pPr>
              <w:pStyle w:val="9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tcPr>
          <w:p>
            <w:pPr>
              <w:pStyle w:val="94"/>
              <w:tabs>
                <w:tab w:val="right" w:pos="1759"/>
              </w:tabs>
              <w:spacing w:after="0"/>
              <w:rPr>
                <w:b/>
                <w:i/>
              </w:rPr>
            </w:pPr>
            <w:r>
              <w:rPr>
                <w:b/>
                <w:i/>
              </w:rPr>
              <w:t>Category:</w:t>
            </w:r>
          </w:p>
        </w:tc>
        <w:tc>
          <w:tcPr>
            <w:tcW w:w="851" w:type="dxa"/>
            <w:shd w:val="pct30" w:color="FFFF00" w:fill="auto"/>
          </w:tcPr>
          <w:p>
            <w:pPr>
              <w:pStyle w:val="94"/>
              <w:spacing w:after="0"/>
              <w:ind w:right="-609"/>
              <w:rPr>
                <w:b/>
              </w:rPr>
            </w:pPr>
            <w:r>
              <w:rPr>
                <w:b/>
              </w:rPr>
              <w:t xml:space="preserve"> F</w:t>
            </w:r>
          </w:p>
        </w:tc>
        <w:tc>
          <w:tcPr>
            <w:tcW w:w="3402" w:type="dxa"/>
            <w:gridSpan w:val="5"/>
            <w:tcBorders>
              <w:left w:val="nil"/>
            </w:tcBorders>
            <w:shd w:val="clear" w:color="auto" w:fill="auto"/>
          </w:tcPr>
          <w:p>
            <w:pPr>
              <w:pStyle w:val="94"/>
              <w:spacing w:after="0"/>
            </w:pPr>
          </w:p>
        </w:tc>
        <w:tc>
          <w:tcPr>
            <w:tcW w:w="1417" w:type="dxa"/>
            <w:gridSpan w:val="3"/>
            <w:tcBorders>
              <w:left w:val="nil"/>
            </w:tcBorders>
            <w:shd w:val="clear" w:color="auto" w:fill="auto"/>
          </w:tcPr>
          <w:p>
            <w:pPr>
              <w:pStyle w:val="94"/>
              <w:spacing w:after="0"/>
              <w:jc w:val="right"/>
              <w:rPr>
                <w:b/>
                <w:i/>
              </w:rPr>
            </w:pPr>
            <w:r>
              <w:rPr>
                <w:b/>
                <w:i/>
              </w:rPr>
              <w:t>Release:</w:t>
            </w:r>
          </w:p>
        </w:tc>
        <w:tc>
          <w:tcPr>
            <w:tcW w:w="2127" w:type="dxa"/>
            <w:tcBorders>
              <w:right w:val="single" w:color="auto" w:sz="4" w:space="0"/>
            </w:tcBorders>
            <w:shd w:val="pct30" w:color="FFFF00" w:fill="auto"/>
          </w:tcPr>
          <w:p>
            <w:pPr>
              <w:pStyle w:val="94"/>
              <w:spacing w:after="0"/>
              <w:ind w:left="100"/>
              <w:rPr>
                <w:rFonts w:eastAsia="宋体"/>
                <w:lang w:val="en-US" w:eastAsia="zh-CN"/>
              </w:rPr>
            </w:pPr>
            <w:r>
              <w:fldChar w:fldCharType="begin"/>
            </w:r>
            <w:r>
              <w:instrText xml:space="preserve"> DOCPROPERTY  Release  \* MERGEFORMAT </w:instrText>
            </w:r>
            <w:r>
              <w:fldChar w:fldCharType="end"/>
            </w:r>
            <w:r>
              <w:t>Rel-1</w:t>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4"/>
              <w:spacing w:after="0"/>
              <w:rPr>
                <w:b/>
                <w:i/>
              </w:rPr>
            </w:pPr>
          </w:p>
        </w:tc>
        <w:tc>
          <w:tcPr>
            <w:tcW w:w="4677" w:type="dxa"/>
            <w:gridSpan w:val="8"/>
            <w:tcBorders>
              <w:bottom w:val="single" w:color="auto" w:sz="4" w:space="0"/>
            </w:tcBorders>
          </w:tcPr>
          <w:p>
            <w:pPr>
              <w:pStyle w:val="9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9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94"/>
              <w:spacing w:after="0"/>
              <w:rPr>
                <w:b/>
                <w:i/>
                <w:sz w:val="8"/>
                <w:szCs w:val="8"/>
              </w:rPr>
            </w:pPr>
          </w:p>
        </w:tc>
        <w:tc>
          <w:tcPr>
            <w:tcW w:w="7797" w:type="dxa"/>
            <w:gridSpan w:val="10"/>
          </w:tcPr>
          <w:p>
            <w:pPr>
              <w:pStyle w:val="9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9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bidi w:val="0"/>
              <w:rPr>
                <w:rFonts w:hint="default" w:ascii="Arial" w:hAnsi="Arial" w:eastAsia="宋体" w:cs="Arial"/>
                <w:b w:val="0"/>
                <w:bCs w:val="0"/>
                <w:lang w:val="en-US" w:eastAsia="zh-CN"/>
              </w:rPr>
            </w:pPr>
            <w:r>
              <w:rPr>
                <w:rFonts w:hint="eastAsia" w:ascii="Arial" w:hAnsi="Arial" w:eastAsia="宋体" w:cs="Arial"/>
                <w:b w:val="0"/>
                <w:bCs w:val="0"/>
                <w:lang w:val="en-US" w:eastAsia="zh-CN"/>
              </w:rPr>
              <w:t xml:space="preserve">RAN3 agreed that PCI Space Partitioning via OAM can be used for PCI collision avoidance in some cases, e.g., to avoid PCI collision between stationary cell and mobile IAB cell. And once PCI collision is detected F1-terminating donor can reconfigure PCI using existing F1AP message. </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widowControl w:val="0"/>
                    <w:ind w:left="144" w:hanging="144"/>
                    <w:jc w:val="both"/>
                    <w:rPr>
                      <w:rFonts w:hint="default" w:ascii="Calibri" w:hAnsi="Calibri" w:eastAsia="宋体" w:cs="Calibri"/>
                      <w:color w:val="000000"/>
                      <w:sz w:val="18"/>
                      <w:szCs w:val="18"/>
                      <w:lang w:val="en-US" w:eastAsia="zh-CN"/>
                    </w:rPr>
                  </w:pPr>
                  <w:r>
                    <w:rPr>
                      <w:rFonts w:hint="eastAsia" w:ascii="Calibri" w:hAnsi="Calibri" w:eastAsia="宋体" w:cs="Calibri"/>
                      <w:color w:val="000000"/>
                      <w:sz w:val="18"/>
                      <w:szCs w:val="18"/>
                      <w:lang w:val="en-US" w:eastAsia="zh-CN"/>
                    </w:rPr>
                    <w:t>RAN3#117 agreement:</w:t>
                  </w:r>
                </w:p>
                <w:p>
                  <w:pPr>
                    <w:widowControl w:val="0"/>
                    <w:ind w:left="144" w:hanging="144"/>
                    <w:jc w:val="both"/>
                    <w:rPr>
                      <w:rFonts w:ascii="Calibri" w:hAnsi="Calibri" w:cs="Calibri"/>
                      <w:color w:val="000000"/>
                      <w:sz w:val="18"/>
                      <w:szCs w:val="18"/>
                      <w:lang w:eastAsia="en-US"/>
                    </w:rPr>
                  </w:pPr>
                  <w:r>
                    <w:rPr>
                      <w:rFonts w:ascii="Calibri" w:hAnsi="Calibri" w:cs="Calibri"/>
                      <w:b/>
                      <w:color w:val="008000"/>
                      <w:sz w:val="18"/>
                      <w:szCs w:val="18"/>
                      <w:lang w:eastAsia="en-US"/>
                    </w:rPr>
                    <w:t>PCI space partitioning via OAM configuration can be used in some cases for avoidance of PCI collisions.</w:t>
                  </w:r>
                  <w:r>
                    <w:rPr>
                      <w:rFonts w:ascii="Calibri" w:hAnsi="Calibri" w:cs="Calibri"/>
                      <w:color w:val="000000"/>
                      <w:sz w:val="18"/>
                      <w:szCs w:val="18"/>
                      <w:lang w:eastAsia="en-US"/>
                    </w:rPr>
                    <w:t xml:space="preserve"> </w:t>
                  </w:r>
                </w:p>
                <w:p>
                  <w:pPr>
                    <w:widowControl w:val="0"/>
                    <w:ind w:left="144" w:hanging="144"/>
                    <w:jc w:val="both"/>
                    <w:rPr>
                      <w:rFonts w:hint="eastAsia" w:ascii="Calibri" w:hAnsi="Calibri" w:eastAsia="宋体" w:cs="Calibri"/>
                      <w:color w:val="000000"/>
                      <w:sz w:val="18"/>
                      <w:szCs w:val="18"/>
                      <w:lang w:val="en-US" w:eastAsia="zh-CN"/>
                    </w:rPr>
                  </w:pPr>
                  <w:r>
                    <w:rPr>
                      <w:rFonts w:hint="eastAsia" w:ascii="Calibri" w:hAnsi="Calibri" w:eastAsia="宋体" w:cs="Calibri"/>
                      <w:color w:val="000000"/>
                      <w:sz w:val="18"/>
                      <w:szCs w:val="18"/>
                      <w:lang w:val="en-US" w:eastAsia="zh-CN"/>
                    </w:rPr>
                    <w:t>RAN3#117bis agreements:</w:t>
                  </w:r>
                </w:p>
                <w:p>
                  <w:pPr>
                    <w:widowControl w:val="0"/>
                    <w:ind w:left="144" w:hanging="144"/>
                    <w:jc w:val="both"/>
                    <w:rPr>
                      <w:rFonts w:ascii="Calibri" w:hAnsi="Calibri" w:cs="Calibri"/>
                      <w:b/>
                      <w:color w:val="008000"/>
                      <w:sz w:val="18"/>
                      <w:szCs w:val="18"/>
                    </w:rPr>
                  </w:pPr>
                  <w:r>
                    <w:rPr>
                      <w:rFonts w:ascii="Calibri" w:hAnsi="Calibri" w:cs="Calibri"/>
                      <w:b/>
                      <w:color w:val="008000"/>
                      <w:sz w:val="18"/>
                      <w:szCs w:val="18"/>
                    </w:rPr>
                    <w:t>PCI Space Partitioning is performed by OAM and up to implementation.</w:t>
                  </w:r>
                </w:p>
                <w:p>
                  <w:pPr>
                    <w:widowControl w:val="0"/>
                    <w:ind w:left="144" w:hanging="144"/>
                    <w:jc w:val="both"/>
                    <w:rPr>
                      <w:rFonts w:ascii="Calibri" w:hAnsi="Calibri" w:cs="Calibri"/>
                      <w:b/>
                      <w:color w:val="008000"/>
                      <w:sz w:val="18"/>
                      <w:szCs w:val="18"/>
                    </w:rPr>
                  </w:pPr>
                  <w:r>
                    <w:rPr>
                      <w:rFonts w:ascii="Calibri" w:hAnsi="Calibri" w:cs="Calibri"/>
                      <w:b/>
                      <w:color w:val="008000"/>
                      <w:sz w:val="18"/>
                      <w:szCs w:val="18"/>
                    </w:rPr>
                    <w:t>As baseline, to avoid PCI collision, F1-terminating IAB-donor can reconfigure PCI for the cell of mobile IAB-DU via existing F1AP message.</w:t>
                  </w:r>
                </w:p>
                <w:p>
                  <w:pPr>
                    <w:widowControl w:val="0"/>
                    <w:jc w:val="both"/>
                    <w:rPr>
                      <w:rFonts w:hint="default" w:ascii="Arial" w:hAnsi="Arial" w:eastAsia="宋体" w:cs="Arial"/>
                      <w:b w:val="0"/>
                      <w:bCs w:val="0"/>
                      <w:vertAlign w:val="baseline"/>
                      <w:lang w:val="en-US" w:eastAsia="zh-CN"/>
                    </w:rPr>
                  </w:pPr>
                  <w:r>
                    <w:rPr>
                      <w:rFonts w:ascii="Calibri" w:hAnsi="Calibri" w:cs="Calibri"/>
                      <w:b/>
                      <w:color w:val="008000"/>
                      <w:sz w:val="18"/>
                      <w:szCs w:val="18"/>
                    </w:rPr>
                    <w:t>PCI collision can be detected by the F1-terminating IAB-donor of the mobile IAB-node.</w:t>
                  </w:r>
                </w:p>
              </w:tc>
            </w:tr>
          </w:tbl>
          <w:p>
            <w:pPr>
              <w:bidi w:val="0"/>
              <w:rPr>
                <w:rFonts w:hint="eastAsia" w:ascii="Arial" w:hAnsi="Arial" w:eastAsia="宋体" w:cs="Arial"/>
                <w:b w:val="0"/>
                <w:bCs w:val="0"/>
                <w:lang w:val="en-US" w:eastAsia="zh-CN"/>
              </w:rPr>
            </w:pPr>
            <w:r>
              <w:rPr>
                <w:rFonts w:hint="eastAsia" w:ascii="Arial" w:hAnsi="Arial" w:eastAsia="宋体" w:cs="Arial"/>
                <w:b w:val="0"/>
                <w:bCs w:val="0"/>
                <w:lang w:val="en-US" w:eastAsia="zh-CN"/>
              </w:rPr>
              <w:t xml:space="preserve">However, these agreements on PCI collision avoidance has not been captured in specification. </w:t>
            </w:r>
          </w:p>
          <w:p>
            <w:pPr>
              <w:bidi w:val="0"/>
              <w:rPr>
                <w:rFonts w:hint="default" w:ascii="Arial" w:hAnsi="Arial" w:eastAsia="宋体" w:cs="Arial"/>
                <w:b w:val="0"/>
                <w:bCs w:val="0"/>
                <w:lang w:val="en-US" w:eastAsia="zh-CN"/>
              </w:rPr>
            </w:pPr>
            <w:r>
              <w:rPr>
                <w:rFonts w:hint="eastAsia" w:ascii="Arial" w:hAnsi="Arial" w:eastAsia="宋体" w:cs="Arial"/>
                <w:b w:val="0"/>
                <w:bCs w:val="0"/>
                <w:lang w:val="en-US" w:eastAsia="zh-CN"/>
              </w:rPr>
              <w:t xml:space="preserve">On the other hand, RAN3 agreed the transfer and handling of mobile IAB authorization status during mobile IAB-MT migration. However, the handling of mobile IAB authorization status and IAB donor behaviour during mobile IAB-MT migration has not been captured in specification.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4"/>
              <w:spacing w:after="0"/>
              <w:rPr>
                <w:b/>
                <w:i/>
                <w:sz w:val="8"/>
                <w:szCs w:val="8"/>
              </w:rPr>
            </w:pPr>
          </w:p>
        </w:tc>
        <w:tc>
          <w:tcPr>
            <w:tcW w:w="6946" w:type="dxa"/>
            <w:gridSpan w:val="9"/>
            <w:tcBorders>
              <w:right w:val="single" w:color="auto" w:sz="4" w:space="0"/>
            </w:tcBorders>
          </w:tcPr>
          <w:p>
            <w:pPr>
              <w:pStyle w:val="94"/>
              <w:spacing w:after="0"/>
              <w:rPr>
                <w:rFonts w:hint="default" w:ascii="Arial" w:hAnsi="Arial" w:cs="Arial"/>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40" w:after="96" w:afterLines="40"/>
              <w:rPr>
                <w:rFonts w:hint="default" w:ascii="Arial" w:hAnsi="Arial" w:eastAsia="Times New Roman" w:cs="Arial"/>
                <w:b w:val="0"/>
                <w:bCs/>
                <w:lang w:val="en-US" w:eastAsia="zh-CN"/>
              </w:rPr>
            </w:pPr>
            <w:r>
              <w:rPr>
                <w:rFonts w:hint="eastAsia" w:ascii="Arial" w:hAnsi="Arial" w:eastAsia="Times New Roman" w:cs="Arial"/>
                <w:b w:val="0"/>
                <w:bCs/>
                <w:lang w:val="en-US" w:eastAsia="zh-CN"/>
              </w:rPr>
              <w:t xml:space="preserve">Add stage 2 description for PCI partitioning via OAM and authorization handling during MT migration for mobile IAB. </w:t>
            </w:r>
          </w:p>
          <w:p>
            <w:pPr>
              <w:spacing w:before="40" w:after="96" w:afterLines="40"/>
              <w:rPr>
                <w:rFonts w:hint="default" w:ascii="Arial" w:hAnsi="Arial" w:cs="Arial"/>
                <w:b/>
                <w:lang w:val="en-US" w:eastAsia="zh-CN"/>
              </w:rPr>
            </w:pPr>
          </w:p>
          <w:p>
            <w:pPr>
              <w:spacing w:before="40" w:after="96" w:afterLines="40"/>
              <w:rPr>
                <w:rFonts w:hint="default" w:ascii="Arial" w:hAnsi="Arial" w:cs="Arial"/>
                <w:b/>
              </w:rPr>
            </w:pPr>
            <w:r>
              <w:rPr>
                <w:rFonts w:hint="default" w:ascii="Arial" w:hAnsi="Arial" w:cs="Arial"/>
                <w:b/>
                <w:lang w:eastAsia="zh-CN"/>
              </w:rPr>
              <w:t xml:space="preserve">Impact </w:t>
            </w:r>
            <w:r>
              <w:rPr>
                <w:rFonts w:hint="default" w:ascii="Arial" w:hAnsi="Arial" w:cs="Arial"/>
                <w:b/>
              </w:rPr>
              <w:t>analysis</w:t>
            </w:r>
          </w:p>
          <w:p>
            <w:pPr>
              <w:pStyle w:val="94"/>
              <w:spacing w:after="0"/>
              <w:rPr>
                <w:rFonts w:hint="default" w:ascii="Arial" w:hAnsi="Arial" w:cs="Arial"/>
              </w:rPr>
            </w:pPr>
            <w:r>
              <w:rPr>
                <w:rFonts w:hint="default" w:ascii="Arial" w:hAnsi="Arial" w:cs="Arial"/>
              </w:rPr>
              <w:t xml:space="preserve">Impact assessment towards the previous version of the specification (same release): </w:t>
            </w:r>
          </w:p>
          <w:p>
            <w:pPr>
              <w:pStyle w:val="94"/>
              <w:spacing w:after="0"/>
              <w:rPr>
                <w:rFonts w:hint="default" w:ascii="Arial" w:hAnsi="Arial" w:cs="Arial"/>
              </w:rPr>
            </w:pPr>
            <w:r>
              <w:rPr>
                <w:rFonts w:hint="default" w:ascii="Arial" w:hAnsi="Arial" w:cs="Arial"/>
              </w:rPr>
              <w:t xml:space="preserve">This CR has </w:t>
            </w:r>
            <w:r>
              <w:rPr>
                <w:rFonts w:hint="default" w:ascii="Arial" w:hAnsi="Arial" w:cs="Arial"/>
                <w:bCs/>
              </w:rPr>
              <w:t>isolated impact</w:t>
            </w:r>
            <w:r>
              <w:rPr>
                <w:rFonts w:hint="default" w:ascii="Arial" w:hAnsi="Arial" w:cs="Arial"/>
              </w:rPr>
              <w:t xml:space="preserve"> with the previous version of the specification (same release).</w:t>
            </w:r>
          </w:p>
          <w:p>
            <w:pPr>
              <w:pStyle w:val="94"/>
              <w:spacing w:after="0"/>
            </w:pPr>
            <w:r>
              <w:t>This CR has</w:t>
            </w:r>
            <w:r>
              <w:rPr>
                <w:rFonts w:hint="eastAsia" w:eastAsia="宋体"/>
                <w:lang w:val="en-US" w:eastAsia="zh-CN"/>
              </w:rPr>
              <w:t xml:space="preserve"> no</w:t>
            </w:r>
            <w:r>
              <w:t xml:space="preserve"> impact on the functional point of view</w:t>
            </w:r>
            <w:bookmarkStart w:id="22" w:name="_GoBack"/>
            <w:bookmarkEnd w:id="22"/>
            <w:r>
              <w:t>.</w:t>
            </w:r>
          </w:p>
          <w:p>
            <w:pPr>
              <w:pStyle w:val="94"/>
              <w:spacing w:after="0"/>
              <w:rPr>
                <w:rFonts w:hint="default" w:ascii="Arial" w:hAnsi="Arial" w:eastAsia="宋体" w:cs="Arial"/>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4"/>
              <w:spacing w:after="0"/>
              <w:rPr>
                <w:b/>
                <w:i/>
                <w:sz w:val="8"/>
                <w:szCs w:val="8"/>
              </w:rPr>
            </w:pPr>
          </w:p>
        </w:tc>
        <w:tc>
          <w:tcPr>
            <w:tcW w:w="6946" w:type="dxa"/>
            <w:gridSpan w:val="9"/>
            <w:tcBorders>
              <w:right w:val="single" w:color="auto" w:sz="4" w:space="0"/>
            </w:tcBorders>
          </w:tcPr>
          <w:p>
            <w:pPr>
              <w:pStyle w:val="94"/>
              <w:spacing w:after="0"/>
              <w:rPr>
                <w:color w:val="FF0000"/>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9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spacing w:before="40" w:after="96" w:afterLines="40"/>
              <w:rPr>
                <w:rFonts w:hint="default" w:ascii="Arial" w:hAnsi="Arial" w:eastAsia="宋体" w:cs="Arial"/>
                <w:lang w:val="en-US" w:eastAsia="zh-CN"/>
              </w:rPr>
            </w:pPr>
            <w:r>
              <w:rPr>
                <w:rFonts w:hint="eastAsia" w:ascii="Arial" w:hAnsi="Arial" w:eastAsia="Times New Roman" w:cs="Arial"/>
                <w:b w:val="0"/>
                <w:bCs/>
                <w:lang w:val="en-US" w:eastAsia="zh-CN"/>
              </w:rPr>
              <w:t xml:space="preserve">Stage 2 description for PCI partitioning via OAM and authorization handling during MT migration for mobile IAB is missing. </w:t>
            </w:r>
          </w:p>
        </w:tc>
      </w:tr>
      <w:tr>
        <w:tblPrEx>
          <w:tblCellMar>
            <w:top w:w="0" w:type="dxa"/>
            <w:left w:w="42" w:type="dxa"/>
            <w:bottom w:w="0" w:type="dxa"/>
            <w:right w:w="42" w:type="dxa"/>
          </w:tblCellMar>
        </w:tblPrEx>
        <w:tc>
          <w:tcPr>
            <w:tcW w:w="2694" w:type="dxa"/>
            <w:gridSpan w:val="2"/>
          </w:tcPr>
          <w:p>
            <w:pPr>
              <w:pStyle w:val="94"/>
              <w:spacing w:after="0"/>
              <w:rPr>
                <w:b/>
                <w:i/>
                <w:sz w:val="8"/>
                <w:szCs w:val="8"/>
              </w:rPr>
            </w:pPr>
          </w:p>
        </w:tc>
        <w:tc>
          <w:tcPr>
            <w:tcW w:w="6946" w:type="dxa"/>
            <w:gridSpan w:val="9"/>
          </w:tcPr>
          <w:p>
            <w:pPr>
              <w:pStyle w:val="94"/>
              <w:spacing w:after="0"/>
              <w:rPr>
                <w:rFonts w:hint="default" w:ascii="Arial" w:hAnsi="Arial" w:cs="Arial"/>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tcPr>
          <w:p>
            <w:pPr>
              <w:pStyle w:val="9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rPr>
                <w:rFonts w:hint="default" w:ascii="Arial" w:hAnsi="Arial" w:eastAsia="宋体" w:cs="Arial"/>
                <w:lang w:val="en-US" w:eastAsia="zh-CN"/>
              </w:rPr>
            </w:pPr>
            <w:r>
              <w:rPr>
                <w:rFonts w:hint="eastAsia" w:ascii="Arial" w:hAnsi="Arial" w:eastAsia="宋体" w:cs="Arial"/>
                <w:lang w:val="en-US" w:eastAsia="zh-CN"/>
              </w:rPr>
              <w:t>8.9.14, 8.9.x(new)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4"/>
              <w:spacing w:after="0"/>
              <w:rPr>
                <w:b/>
                <w:i/>
                <w:sz w:val="8"/>
                <w:szCs w:val="8"/>
              </w:rPr>
            </w:pPr>
          </w:p>
        </w:tc>
        <w:tc>
          <w:tcPr>
            <w:tcW w:w="6946" w:type="dxa"/>
            <w:gridSpan w:val="9"/>
            <w:tcBorders>
              <w:right w:val="single" w:color="auto" w:sz="4" w:space="0"/>
            </w:tcBorders>
          </w:tcPr>
          <w:p>
            <w:pPr>
              <w:pStyle w:val="9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4"/>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tcPr>
          <w:p>
            <w:pPr>
              <w:pStyle w:val="9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4"/>
              <w:spacing w:after="0"/>
              <w:jc w:val="center"/>
              <w:rPr>
                <w:b/>
                <w:caps/>
              </w:rPr>
            </w:pPr>
            <w:r>
              <w:rPr>
                <w:b/>
                <w:caps/>
              </w:rPr>
              <w:t>N</w:t>
            </w:r>
          </w:p>
        </w:tc>
        <w:tc>
          <w:tcPr>
            <w:tcW w:w="2977" w:type="dxa"/>
            <w:gridSpan w:val="4"/>
            <w:shd w:val="clear" w:color="auto" w:fill="auto"/>
          </w:tcPr>
          <w:p>
            <w:pPr>
              <w:pStyle w:val="94"/>
              <w:tabs>
                <w:tab w:val="right" w:pos="2893"/>
              </w:tabs>
              <w:spacing w:after="0"/>
            </w:pPr>
          </w:p>
        </w:tc>
        <w:tc>
          <w:tcPr>
            <w:tcW w:w="3401" w:type="dxa"/>
            <w:gridSpan w:val="3"/>
            <w:tcBorders>
              <w:right w:val="single" w:color="auto" w:sz="4" w:space="0"/>
            </w:tcBorders>
            <w:shd w:val="clear" w:color="FFFF00" w:fill="auto"/>
          </w:tcPr>
          <w:p>
            <w:pPr>
              <w:pStyle w:val="9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4"/>
              <w:spacing w:after="0"/>
              <w:jc w:val="center"/>
              <w:rPr>
                <w:b/>
                <w:caps/>
              </w:rPr>
            </w:pPr>
            <w:r>
              <w:rPr>
                <w:b/>
                <w:caps/>
              </w:rPr>
              <w:t>X</w:t>
            </w:r>
          </w:p>
        </w:tc>
        <w:tc>
          <w:tcPr>
            <w:tcW w:w="2977" w:type="dxa"/>
            <w:gridSpan w:val="4"/>
            <w:shd w:val="clear" w:color="auto" w:fill="auto"/>
          </w:tcPr>
          <w:p>
            <w:pPr>
              <w:pStyle w:val="9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4"/>
              <w:spacing w:after="0"/>
              <w:jc w:val="center"/>
              <w:rPr>
                <w:b/>
                <w:caps/>
              </w:rPr>
            </w:pPr>
            <w:r>
              <w:rPr>
                <w:b/>
                <w:caps/>
              </w:rPr>
              <w:t>X</w:t>
            </w:r>
          </w:p>
        </w:tc>
        <w:tc>
          <w:tcPr>
            <w:tcW w:w="2977" w:type="dxa"/>
            <w:gridSpan w:val="4"/>
            <w:shd w:val="clear" w:color="auto" w:fill="auto"/>
          </w:tcPr>
          <w:p>
            <w:pPr>
              <w:pStyle w:val="94"/>
              <w:spacing w:after="0"/>
            </w:pPr>
            <w:r>
              <w:t xml:space="preserve"> Test specifications</w:t>
            </w:r>
          </w:p>
        </w:tc>
        <w:tc>
          <w:tcPr>
            <w:tcW w:w="3401" w:type="dxa"/>
            <w:gridSpan w:val="3"/>
            <w:tcBorders>
              <w:right w:val="single" w:color="auto" w:sz="4" w:space="0"/>
            </w:tcBorders>
            <w:shd w:val="pct30" w:color="FFFF00" w:fill="auto"/>
          </w:tcPr>
          <w:p>
            <w:pPr>
              <w:pStyle w:val="9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tcPr>
          <w:p>
            <w:pPr>
              <w:pStyle w:val="9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4"/>
              <w:spacing w:after="0"/>
              <w:jc w:val="center"/>
              <w:rPr>
                <w:b/>
                <w:caps/>
              </w:rPr>
            </w:pPr>
            <w:r>
              <w:rPr>
                <w:b/>
                <w:caps/>
              </w:rPr>
              <w:t>X</w:t>
            </w:r>
          </w:p>
        </w:tc>
        <w:tc>
          <w:tcPr>
            <w:tcW w:w="2977" w:type="dxa"/>
            <w:gridSpan w:val="4"/>
            <w:shd w:val="clear" w:color="auto" w:fill="auto"/>
          </w:tcPr>
          <w:p>
            <w:pPr>
              <w:pStyle w:val="94"/>
              <w:spacing w:after="0"/>
            </w:pPr>
            <w:r>
              <w:t xml:space="preserve"> O&amp;M Specifications</w:t>
            </w:r>
          </w:p>
        </w:tc>
        <w:tc>
          <w:tcPr>
            <w:tcW w:w="3401" w:type="dxa"/>
            <w:gridSpan w:val="3"/>
            <w:tcBorders>
              <w:right w:val="single" w:color="auto" w:sz="4" w:space="0"/>
            </w:tcBorders>
            <w:shd w:val="pct30" w:color="FFFF00" w:fill="auto"/>
          </w:tcPr>
          <w:p>
            <w:pPr>
              <w:pStyle w:val="9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4"/>
              <w:spacing w:after="0"/>
              <w:rPr>
                <w:b/>
                <w:i/>
              </w:rPr>
            </w:pPr>
          </w:p>
        </w:tc>
        <w:tc>
          <w:tcPr>
            <w:tcW w:w="6946" w:type="dxa"/>
            <w:gridSpan w:val="9"/>
            <w:tcBorders>
              <w:right w:val="single" w:color="auto" w:sz="4" w:space="0"/>
            </w:tcBorders>
          </w:tcPr>
          <w:p>
            <w:pPr>
              <w:pStyle w:val="9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tcPr>
          <w:p>
            <w:pPr>
              <w:pStyle w:val="9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4"/>
              <w:spacing w:after="0"/>
              <w:ind w:left="100"/>
              <w:rPr>
                <w:rFonts w:eastAsia="宋体"/>
                <w:lang w:val="en-US" w:eastAsia="zh-CN"/>
              </w:rPr>
            </w:pPr>
            <w:r>
              <w:rPr>
                <w:rFonts w:hint="eastAsia" w:eastAsia="宋体"/>
                <w:lang w:val="en-US" w:eastAsia="zh-CN"/>
              </w:rPr>
              <w:t>-</w:t>
            </w:r>
          </w:p>
        </w:tc>
      </w:tr>
    </w:tbl>
    <w:p>
      <w:pPr>
        <w:pStyle w:val="94"/>
        <w:spacing w:after="0"/>
        <w:rPr>
          <w:sz w:val="8"/>
          <w:szCs w:val="8"/>
        </w:rPr>
      </w:pPr>
    </w:p>
    <w:tbl>
      <w:tblPr>
        <w:tblStyle w:val="41"/>
        <w:tblW w:w="0" w:type="auto"/>
        <w:tblInd w:w="42" w:type="dxa"/>
        <w:tblLayout w:type="fixed"/>
        <w:tblCellMar>
          <w:top w:w="0" w:type="dxa"/>
          <w:left w:w="42" w:type="dxa"/>
          <w:bottom w:w="0" w:type="dxa"/>
          <w:right w:w="42" w:type="dxa"/>
        </w:tblCellMar>
      </w:tblPr>
      <w:tblGrid>
        <w:gridCol w:w="2694"/>
        <w:gridCol w:w="6946"/>
      </w:tblGrid>
      <w:tr>
        <w:tblPrEx>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shd w:val="clear" w:color="auto" w:fill="auto"/>
          </w:tcPr>
          <w:p>
            <w:pPr>
              <w:pStyle w:val="94"/>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widowControl w:val="0"/>
              <w:numPr>
                <w:ilvl w:val="0"/>
                <w:numId w:val="2"/>
              </w:numPr>
              <w:rPr>
                <w:rFonts w:eastAsia="宋体"/>
                <w:lang w:val="en-US" w:eastAsia="zh-CN"/>
              </w:rPr>
            </w:pPr>
          </w:p>
        </w:tc>
      </w:tr>
    </w:tbl>
    <w:p>
      <w:pPr>
        <w:spacing w:after="0"/>
        <w:sectPr>
          <w:headerReference r:id="rId7" w:type="first"/>
          <w:footerReference r:id="rId10" w:type="first"/>
          <w:headerReference r:id="rId5" w:type="default"/>
          <w:footerReference r:id="rId8" w:type="default"/>
          <w:headerReference r:id="rId6" w:type="even"/>
          <w:footerReference r:id="rId9" w:type="even"/>
          <w:footnotePr>
            <w:numRestart w:val="eachSect"/>
          </w:footnotePr>
          <w:type w:val="continuous"/>
          <w:pgSz w:w="11907" w:h="16840"/>
          <w:pgMar w:top="1418" w:right="1134" w:bottom="1134" w:left="1134" w:header="680" w:footer="567" w:gutter="0"/>
          <w:cols w:space="720" w:num="1"/>
          <w:docGrid w:linePitch="272" w:charSpace="0"/>
        </w:sectPr>
      </w:pPr>
    </w:p>
    <w:bookmarkEnd w:id="1"/>
    <w:p>
      <w:pPr>
        <w:jc w:val="center"/>
        <w:rPr>
          <w:highlight w:val="yellow"/>
        </w:rPr>
      </w:pPr>
      <w:bookmarkStart w:id="3" w:name="_Toc52574109"/>
      <w:bookmarkStart w:id="4" w:name="_Toc98868180"/>
      <w:bookmarkStart w:id="5" w:name="_Toc98868183"/>
      <w:bookmarkStart w:id="6" w:name="_Toc46488688"/>
      <w:bookmarkStart w:id="7" w:name="_Toc52574195"/>
      <w:bookmarkStart w:id="8" w:name="_Toc100877284"/>
      <w:r>
        <w:rPr>
          <w:highlight w:val="yellow"/>
        </w:rPr>
        <w:t>-------------------------------------------Start of changes-------------------------------------------</w:t>
      </w:r>
      <w:bookmarkStart w:id="9" w:name="_Toc105927835"/>
      <w:bookmarkStart w:id="10" w:name="_Toc99731172"/>
      <w:bookmarkStart w:id="11" w:name="_Toc105511303"/>
      <w:bookmarkStart w:id="12" w:name="_Toc106110375"/>
      <w:bookmarkStart w:id="13" w:name="_Toc99038909"/>
    </w:p>
    <w:p>
      <w:pPr>
        <w:pStyle w:val="4"/>
      </w:pPr>
      <w:bookmarkStart w:id="14" w:name="_Toc155906893"/>
      <w:bookmarkStart w:id="15" w:name="_Toc98351799"/>
      <w:bookmarkStart w:id="16" w:name="_Toc107829580"/>
      <w:bookmarkStart w:id="17" w:name="_Toc105704490"/>
      <w:bookmarkStart w:id="18" w:name="_Toc106108608"/>
      <w:bookmarkStart w:id="19" w:name="_Toc98748097"/>
      <w:bookmarkStart w:id="20" w:name="_Toc155905848"/>
      <w:bookmarkStart w:id="21" w:name="_Toc112703339"/>
      <w:r>
        <w:t>8.9.14</w:t>
      </w:r>
      <w:r>
        <w:tab/>
      </w:r>
      <w:r>
        <w:t>Mobile IAB-node authorization</w:t>
      </w:r>
      <w:bookmarkEnd w:id="14"/>
    </w:p>
    <w:p>
      <w:r>
        <w:t xml:space="preserve">During the mobile IAB-node integration procedure, the RRC-terminating IAB-donor-CU receives the authorization status of the mobile IAB-node from the 5GC. If the authorization status is “not authorized”, the RRC-terminating IAB-donor-CU will neither establish any backhaul resources nor allocate any BAP address, TNL address or default BAP configuration for this mobile IAB-node. If the authorization status for the mobile IAB-node changes, the 5GC sends an updated authorization status to the RRC-terminating IAB-donor-CU. </w:t>
      </w:r>
    </w:p>
    <w:p>
      <w:pPr>
        <w:rPr>
          <w:rFonts w:eastAsia="宋体"/>
          <w:lang w:eastAsia="zh-CN"/>
        </w:rPr>
      </w:pPr>
      <w:r>
        <w:rPr>
          <w:rFonts w:hint="eastAsia"/>
          <w:lang w:eastAsia="zh-CN"/>
        </w:rPr>
        <w:t>I</w:t>
      </w:r>
      <w:r>
        <w:rPr>
          <w:lang w:eastAsia="zh-CN"/>
        </w:rPr>
        <w:t>n case the mobile IAB-MT and its co-located mobile IAB-DU connect to same IAB-donor-CU, and the updated authorization status received from the 5GC is “not authorized”, the IAB-donor-CU will perform the following actions in this order: it will attempt to hand over the UEs served by the mobile IAB-node to other cell(s), release the F1 interface towards the mobile IAB-DU, and release all backhaul resources (including the BAP address, TNL address and default BAP reconfiguration) for this mobile IAB-node.</w:t>
      </w:r>
    </w:p>
    <w:p>
      <w:pPr>
        <w:rPr>
          <w:rFonts w:eastAsia="宋体"/>
          <w:lang w:eastAsia="zh-CN"/>
        </w:rPr>
      </w:pPr>
      <w:r>
        <w:rPr>
          <w:rFonts w:hint="eastAsia" w:eastAsia="宋体"/>
          <w:lang w:eastAsia="zh-CN"/>
        </w:rPr>
        <w:t>I</w:t>
      </w:r>
      <w:r>
        <w:rPr>
          <w:rFonts w:eastAsia="宋体"/>
          <w:lang w:eastAsia="zh-CN"/>
        </w:rPr>
        <w:t>n case the mobile IAB-MT and its co-located mobile IAB-DU connect to different IAB-donor-CUs, the RRC-terminating IAB-donor sends the updated authorization status to the F1-terminating IAB-donor-CU via the IAB TRANSPORT MIGRATION MODIFICATION REQUEST message. The F1-terminating IAB-donor-CU confirms the reception of the updated authorization status via the IAB TRANSPORT MIGRATION MODIFICATION RESPONSE message.</w:t>
      </w:r>
    </w:p>
    <w:p>
      <w:pPr>
        <w:pStyle w:val="67"/>
        <w:rPr>
          <w:lang w:eastAsia="zh-CN"/>
        </w:rPr>
      </w:pPr>
      <w:r>
        <w:rPr>
          <w:rFonts w:hint="eastAsia"/>
          <w:lang w:eastAsia="zh-CN"/>
        </w:rPr>
        <w:t>N</w:t>
      </w:r>
      <w:r>
        <w:rPr>
          <w:lang w:eastAsia="zh-CN"/>
        </w:rPr>
        <w:t xml:space="preserve">OTE: </w:t>
      </w:r>
      <w:r>
        <w:rPr>
          <w:lang w:eastAsia="zh-CN"/>
        </w:rPr>
        <w:tab/>
      </w:r>
      <w:r>
        <w:t>In</w:t>
      </w:r>
      <w:r>
        <w:rPr>
          <w:lang w:eastAsia="zh-CN"/>
        </w:rPr>
        <w:t xml:space="preserve"> absence of Xn connectivity between the RRC-terminating IAB-donor-CU and the F1-terminating IAB-donor-CU, the passing of the authorization status is left up to implementation.</w:t>
      </w:r>
    </w:p>
    <w:p>
      <w:pPr>
        <w:rPr>
          <w:rFonts w:eastAsia="宋体"/>
          <w:lang w:eastAsia="zh-CN"/>
        </w:rPr>
      </w:pPr>
      <w:r>
        <w:rPr>
          <w:rFonts w:hint="eastAsia" w:eastAsia="宋体"/>
          <w:lang w:eastAsia="zh-CN"/>
        </w:rPr>
        <w:t>I</w:t>
      </w:r>
      <w:r>
        <w:rPr>
          <w:rFonts w:eastAsia="宋体"/>
          <w:lang w:eastAsia="zh-CN"/>
        </w:rPr>
        <w:t xml:space="preserve">f the updated authorization status for the mobile IAB-node is “not authorized”, the F1-terminating IAB-donor, attempts to hand over the UEs served by the mobile IAB-node to other cell(s), and then releases the F1 interface towards the mobile IAB-DU. After that, the F1-terminating IAB-donor requests from the RRC-terminating IAB-donor the release of all the offloaded traffic via the IAB </w:t>
      </w:r>
      <w:r>
        <w:rPr>
          <w:lang w:eastAsia="zh-CN"/>
        </w:rPr>
        <w:t>TRANSPORT MIGRATION MANAGEMENT REQUEST message</w:t>
      </w:r>
      <w:r>
        <w:rPr>
          <w:rFonts w:eastAsia="宋体"/>
          <w:lang w:eastAsia="zh-CN"/>
        </w:rPr>
        <w:t xml:space="preserve">. The RRC-terminating IAB-donor releases the offloaded traffic and all backhaul resources (including BAP address, TNL address and default BAP reconfiguration) for this mobile IAB-node. </w:t>
      </w:r>
      <w:r>
        <w:rPr>
          <w:rFonts w:hint="eastAsia" w:eastAsia="宋体"/>
          <w:lang w:eastAsia="zh-CN"/>
        </w:rPr>
        <w:t>The</w:t>
      </w:r>
      <w:r>
        <w:rPr>
          <w:rFonts w:eastAsia="宋体"/>
          <w:lang w:eastAsia="zh-CN"/>
        </w:rPr>
        <w:t xml:space="preserve"> </w:t>
      </w:r>
      <w:r>
        <w:rPr>
          <w:rFonts w:hint="eastAsia" w:eastAsia="宋体"/>
          <w:lang w:eastAsia="zh-CN"/>
        </w:rPr>
        <w:t>RRC</w:t>
      </w:r>
      <w:r>
        <w:rPr>
          <w:rFonts w:eastAsia="宋体"/>
          <w:lang w:eastAsia="zh-CN"/>
        </w:rPr>
        <w:t>-</w:t>
      </w:r>
      <w:r>
        <w:rPr>
          <w:rFonts w:hint="eastAsia" w:eastAsia="宋体"/>
          <w:lang w:eastAsia="zh-CN"/>
        </w:rPr>
        <w:t>terminating</w:t>
      </w:r>
      <w:r>
        <w:rPr>
          <w:rFonts w:eastAsia="宋体"/>
          <w:lang w:eastAsia="zh-CN"/>
        </w:rPr>
        <w:t xml:space="preserve"> IAB-</w:t>
      </w:r>
      <w:r>
        <w:rPr>
          <w:rFonts w:hint="eastAsia" w:eastAsia="宋体"/>
          <w:lang w:eastAsia="zh-CN"/>
        </w:rPr>
        <w:t>donor</w:t>
      </w:r>
      <w:r>
        <w:rPr>
          <w:rFonts w:eastAsia="宋体"/>
          <w:lang w:eastAsia="zh-CN"/>
        </w:rPr>
        <w:t xml:space="preserve"> </w:t>
      </w:r>
      <w:r>
        <w:rPr>
          <w:rFonts w:hint="eastAsia" w:eastAsia="宋体"/>
          <w:lang w:eastAsia="zh-CN"/>
        </w:rPr>
        <w:t>may</w:t>
      </w:r>
      <w:r>
        <w:rPr>
          <w:rFonts w:eastAsia="宋体"/>
          <w:lang w:eastAsia="zh-CN"/>
        </w:rPr>
        <w:t xml:space="preserve"> </w:t>
      </w:r>
      <w:r>
        <w:rPr>
          <w:rFonts w:hint="eastAsia" w:eastAsia="宋体"/>
          <w:lang w:eastAsia="zh-CN"/>
        </w:rPr>
        <w:t>send</w:t>
      </w:r>
      <w:r>
        <w:rPr>
          <w:rFonts w:eastAsia="宋体"/>
          <w:lang w:eastAsia="zh-CN"/>
        </w:rPr>
        <w:t xml:space="preserve"> </w:t>
      </w:r>
      <w:r>
        <w:rPr>
          <w:rFonts w:hint="eastAsia" w:eastAsia="宋体"/>
          <w:lang w:eastAsia="zh-CN"/>
        </w:rPr>
        <w:t>an</w:t>
      </w:r>
      <w:r>
        <w:rPr>
          <w:rFonts w:eastAsia="宋体"/>
          <w:lang w:eastAsia="zh-CN"/>
        </w:rPr>
        <w:t xml:space="preserve"> </w:t>
      </w:r>
      <w:r>
        <w:rPr>
          <w:rFonts w:hint="eastAsia" w:eastAsia="宋体"/>
          <w:lang w:eastAsia="zh-CN"/>
        </w:rPr>
        <w:t>indication</w:t>
      </w:r>
      <w:r>
        <w:rPr>
          <w:rFonts w:eastAsia="宋体"/>
          <w:lang w:eastAsia="zh-CN"/>
        </w:rPr>
        <w:t xml:space="preserve"> </w:t>
      </w:r>
      <w:r>
        <w:rPr>
          <w:rFonts w:hint="eastAsia" w:eastAsia="宋体"/>
          <w:lang w:eastAsia="zh-CN"/>
        </w:rPr>
        <w:t>which</w:t>
      </w:r>
      <w:r>
        <w:rPr>
          <w:rFonts w:eastAsia="宋体"/>
          <w:lang w:eastAsia="zh-CN"/>
        </w:rPr>
        <w:t xml:space="preserve"> </w:t>
      </w:r>
      <w:r>
        <w:rPr>
          <w:rFonts w:hint="eastAsia" w:eastAsia="宋体"/>
          <w:lang w:eastAsia="zh-CN"/>
        </w:rPr>
        <w:t>indicates</w:t>
      </w:r>
      <w:r>
        <w:rPr>
          <w:rFonts w:eastAsia="宋体"/>
          <w:lang w:eastAsia="zh-CN"/>
        </w:rPr>
        <w:t xml:space="preserve"> </w:t>
      </w:r>
      <w:r>
        <w:rPr>
          <w:rFonts w:hint="eastAsia" w:eastAsia="宋体"/>
          <w:lang w:eastAsia="zh-CN"/>
        </w:rPr>
        <w:t>that</w:t>
      </w:r>
      <w:r>
        <w:rPr>
          <w:rFonts w:eastAsia="宋体"/>
          <w:lang w:eastAsia="zh-CN"/>
        </w:rPr>
        <w:t xml:space="preserve"> </w:t>
      </w:r>
      <w:r>
        <w:rPr>
          <w:rFonts w:hint="eastAsia" w:eastAsia="宋体"/>
          <w:lang w:eastAsia="zh-CN"/>
        </w:rPr>
        <w:t>the</w:t>
      </w:r>
      <w:r>
        <w:rPr>
          <w:rFonts w:eastAsia="宋体"/>
          <w:lang w:eastAsia="zh-CN"/>
        </w:rPr>
        <w:t xml:space="preserve"> </w:t>
      </w:r>
      <w:r>
        <w:rPr>
          <w:rFonts w:hint="eastAsia" w:eastAsia="宋体"/>
          <w:lang w:eastAsia="zh-CN"/>
        </w:rPr>
        <w:t>mobile</w:t>
      </w:r>
      <w:r>
        <w:rPr>
          <w:rFonts w:eastAsia="宋体"/>
          <w:lang w:eastAsia="zh-CN"/>
        </w:rPr>
        <w:t xml:space="preserve"> </w:t>
      </w:r>
      <w:r>
        <w:rPr>
          <w:rFonts w:hint="eastAsia" w:eastAsia="宋体"/>
          <w:lang w:eastAsia="zh-CN"/>
        </w:rPr>
        <w:t>IAB</w:t>
      </w:r>
      <w:r>
        <w:rPr>
          <w:rFonts w:eastAsia="宋体"/>
          <w:lang w:eastAsia="zh-CN"/>
        </w:rPr>
        <w:t>-</w:t>
      </w:r>
      <w:r>
        <w:rPr>
          <w:rFonts w:hint="eastAsia" w:eastAsia="宋体"/>
          <w:lang w:eastAsia="zh-CN"/>
        </w:rPr>
        <w:t>MT</w:t>
      </w:r>
      <w:r>
        <w:rPr>
          <w:rFonts w:eastAsia="宋体"/>
          <w:lang w:eastAsia="zh-CN"/>
        </w:rPr>
        <w:t xml:space="preserve"> </w:t>
      </w:r>
      <w:r>
        <w:rPr>
          <w:rFonts w:hint="eastAsia" w:eastAsia="宋体"/>
          <w:lang w:eastAsia="zh-CN"/>
        </w:rPr>
        <w:t>can</w:t>
      </w:r>
      <w:r>
        <w:rPr>
          <w:rFonts w:eastAsia="宋体"/>
          <w:lang w:eastAsia="zh-CN"/>
        </w:rPr>
        <w:t xml:space="preserve"> be deregistered, </w:t>
      </w:r>
      <w:r>
        <w:rPr>
          <w:rFonts w:hint="eastAsia" w:eastAsia="宋体"/>
          <w:lang w:eastAsia="zh-CN"/>
        </w:rPr>
        <w:t>to</w:t>
      </w:r>
      <w:r>
        <w:rPr>
          <w:rFonts w:eastAsia="宋体"/>
          <w:lang w:eastAsia="zh-CN"/>
        </w:rPr>
        <w:t xml:space="preserve"> </w:t>
      </w:r>
      <w:r>
        <w:rPr>
          <w:rFonts w:hint="eastAsia" w:eastAsia="宋体"/>
          <w:lang w:eastAsia="zh-CN"/>
        </w:rPr>
        <w:t>AMF</w:t>
      </w:r>
      <w:r>
        <w:rPr>
          <w:rFonts w:eastAsia="宋体"/>
          <w:lang w:eastAsia="zh-CN"/>
        </w:rPr>
        <w:t>.</w:t>
      </w:r>
    </w:p>
    <w:p>
      <w:pPr>
        <w:rPr>
          <w:rFonts w:eastAsia="宋体"/>
          <w:lang w:eastAsia="zh-CN"/>
        </w:rPr>
      </w:pPr>
      <w:r>
        <w:rPr>
          <w:rFonts w:hint="eastAsia"/>
          <w:lang w:eastAsia="zh-CN"/>
        </w:rPr>
        <w:t>I</w:t>
      </w:r>
      <w:r>
        <w:rPr>
          <w:lang w:eastAsia="zh-CN"/>
        </w:rPr>
        <w:t>f the authorization status is changed back from “not authorized” to “authorized”, the phase 2 and phase 3 of the mobile IAB-node integration procedure as defined in clause 8.12.3 are carried out.</w:t>
      </w:r>
    </w:p>
    <w:p>
      <w:pPr>
        <w:rPr>
          <w:ins w:id="0" w:author="ZTE" w:date="2024-02-12T00:28:39Z"/>
          <w:rFonts w:hint="default" w:eastAsia="宋体"/>
          <w:lang w:val="en-US" w:eastAsia="zh-CN"/>
        </w:rPr>
      </w:pPr>
      <w:ins w:id="1" w:author="ZTE" w:date="2024-02-11T23:59:38Z">
        <w:r>
          <w:rPr>
            <w:rFonts w:hint="eastAsia" w:eastAsia="宋体"/>
            <w:lang w:val="en-US" w:eastAsia="zh-CN"/>
          </w:rPr>
          <w:t>Dur</w:t>
        </w:r>
      </w:ins>
      <w:ins w:id="2" w:author="ZTE" w:date="2024-02-11T23:59:39Z">
        <w:r>
          <w:rPr>
            <w:rFonts w:hint="eastAsia" w:eastAsia="宋体"/>
            <w:lang w:val="en-US" w:eastAsia="zh-CN"/>
          </w:rPr>
          <w:t>ing the</w:t>
        </w:r>
      </w:ins>
      <w:ins w:id="3" w:author="ZTE" w:date="2024-02-11T23:59:40Z">
        <w:r>
          <w:rPr>
            <w:rFonts w:hint="eastAsia" w:eastAsia="宋体"/>
            <w:lang w:val="en-US" w:eastAsia="zh-CN"/>
          </w:rPr>
          <w:t xml:space="preserve"> </w:t>
        </w:r>
      </w:ins>
      <w:ins w:id="4" w:author="ZTE" w:date="2024-02-12T00:26:31Z">
        <w:r>
          <w:rPr>
            <w:rFonts w:hint="eastAsia" w:eastAsia="宋体"/>
            <w:lang w:val="en-US" w:eastAsia="zh-CN"/>
          </w:rPr>
          <w:t>m</w:t>
        </w:r>
      </w:ins>
      <w:ins w:id="5" w:author="ZTE" w:date="2024-02-12T00:26:28Z">
        <w:r>
          <w:rPr/>
          <w:t xml:space="preserve">igration </w:t>
        </w:r>
      </w:ins>
      <w:ins w:id="6" w:author="ZTE" w:date="2024-02-12T00:26:50Z">
        <w:r>
          <w:rPr>
            <w:rFonts w:hint="eastAsia" w:eastAsia="宋体"/>
            <w:lang w:val="en-US" w:eastAsia="zh-CN"/>
          </w:rPr>
          <w:t>proc</w:t>
        </w:r>
      </w:ins>
      <w:ins w:id="7" w:author="ZTE" w:date="2024-02-12T00:26:51Z">
        <w:r>
          <w:rPr>
            <w:rFonts w:hint="eastAsia" w:eastAsia="宋体"/>
            <w:lang w:val="en-US" w:eastAsia="zh-CN"/>
          </w:rPr>
          <w:t xml:space="preserve">edure </w:t>
        </w:r>
      </w:ins>
      <w:ins w:id="8" w:author="ZTE" w:date="2024-02-12T00:26:28Z">
        <w:r>
          <w:rPr/>
          <w:t>of mobile IAB-MT via Xn handover</w:t>
        </w:r>
      </w:ins>
      <w:ins w:id="9" w:author="ZTE" w:date="2024-02-12T00:00:18Z">
        <w:r>
          <w:rPr>
            <w:rFonts w:hint="eastAsia" w:eastAsia="宋体"/>
            <w:lang w:val="en-US" w:eastAsia="zh-CN"/>
          </w:rPr>
          <w:t>,</w:t>
        </w:r>
      </w:ins>
      <w:ins w:id="10" w:author="ZTE" w:date="2024-02-12T00:00:19Z">
        <w:r>
          <w:rPr>
            <w:rFonts w:hint="eastAsia" w:eastAsia="宋体"/>
            <w:lang w:val="en-US" w:eastAsia="zh-CN"/>
          </w:rPr>
          <w:t xml:space="preserve"> </w:t>
        </w:r>
      </w:ins>
      <w:ins w:id="11" w:author="ZTE" w:date="2024-02-12T00:28:43Z">
        <w:r>
          <w:rPr>
            <w:rFonts w:hint="eastAsia" w:eastAsia="宋体"/>
            <w:lang w:val="en-US" w:eastAsia="zh-CN"/>
          </w:rPr>
          <w:t xml:space="preserve">the </w:t>
        </w:r>
      </w:ins>
      <w:ins w:id="12" w:author="ZTE" w:date="2024-02-12T00:33:04Z">
        <w:r>
          <w:rPr/>
          <w:t>target RRC-terminating IAB-donor-CU</w:t>
        </w:r>
      </w:ins>
      <w:ins w:id="13" w:author="ZTE" w:date="2024-02-12T00:33:06Z">
        <w:r>
          <w:rPr>
            <w:rFonts w:hint="eastAsia" w:eastAsia="宋体"/>
            <w:lang w:val="en-US" w:eastAsia="zh-CN"/>
          </w:rPr>
          <w:t xml:space="preserve"> </w:t>
        </w:r>
      </w:ins>
      <w:ins w:id="14" w:author="ZTE" w:date="2024-02-12T00:28:39Z">
        <w:r>
          <w:rPr/>
          <w:t xml:space="preserve">receives the authorization status of the mobile IAB-node from the </w:t>
        </w:r>
      </w:ins>
      <w:ins w:id="15" w:author="ZTE" w:date="2024-02-12T00:33:17Z">
        <w:r>
          <w:rPr>
            <w:rFonts w:hint="eastAsia" w:eastAsia="宋体"/>
            <w:lang w:val="en-US" w:eastAsia="zh-CN"/>
          </w:rPr>
          <w:t>sou</w:t>
        </w:r>
      </w:ins>
      <w:ins w:id="16" w:author="ZTE" w:date="2024-02-12T00:33:18Z">
        <w:r>
          <w:rPr>
            <w:rFonts w:hint="eastAsia" w:eastAsia="宋体"/>
            <w:lang w:val="en-US" w:eastAsia="zh-CN"/>
          </w:rPr>
          <w:t>rc</w:t>
        </w:r>
      </w:ins>
      <w:ins w:id="17" w:author="ZTE" w:date="2024-02-12T00:33:19Z">
        <w:r>
          <w:rPr>
            <w:rFonts w:hint="eastAsia" w:eastAsia="宋体"/>
            <w:lang w:val="en-US" w:eastAsia="zh-CN"/>
          </w:rPr>
          <w:t xml:space="preserve">e </w:t>
        </w:r>
      </w:ins>
      <w:ins w:id="18" w:author="ZTE" w:date="2024-02-12T00:33:13Z">
        <w:r>
          <w:rPr/>
          <w:t>RRC-terminating IAB-donor-CU</w:t>
        </w:r>
      </w:ins>
      <w:ins w:id="19" w:author="ZTE" w:date="2024-02-18T11:47:54Z">
        <w:r>
          <w:rPr>
            <w:rFonts w:hint="eastAsia" w:eastAsia="宋体"/>
            <w:lang w:val="en-US" w:eastAsia="zh-CN"/>
          </w:rPr>
          <w:t xml:space="preserve"> </w:t>
        </w:r>
      </w:ins>
      <w:ins w:id="20" w:author="ZTE" w:date="2024-02-18T11:47:55Z">
        <w:r>
          <w:rPr>
            <w:rFonts w:hint="eastAsia" w:eastAsia="宋体"/>
            <w:lang w:val="en-US" w:eastAsia="zh-CN"/>
          </w:rPr>
          <w:t>via</w:t>
        </w:r>
      </w:ins>
      <w:ins w:id="21" w:author="ZTE" w:date="2024-02-18T11:47:56Z">
        <w:r>
          <w:rPr>
            <w:rFonts w:hint="eastAsia" w:eastAsia="宋体"/>
            <w:lang w:val="en-US" w:eastAsia="zh-CN"/>
          </w:rPr>
          <w:t xml:space="preserve"> </w:t>
        </w:r>
      </w:ins>
      <w:ins w:id="22" w:author="ZTE" w:date="2024-02-18T11:47:58Z">
        <w:r>
          <w:rPr>
            <w:rFonts w:hint="eastAsia" w:eastAsia="宋体"/>
            <w:lang w:val="en-US" w:eastAsia="zh-CN"/>
          </w:rPr>
          <w:t xml:space="preserve">the </w:t>
        </w:r>
      </w:ins>
      <w:ins w:id="23" w:author="ZTE" w:date="2024-02-18T11:47:59Z">
        <w:r>
          <w:rPr>
            <w:rFonts w:hint="eastAsia" w:eastAsia="宋体"/>
            <w:lang w:val="en-US" w:eastAsia="zh-CN"/>
          </w:rPr>
          <w:t>HAND</w:t>
        </w:r>
      </w:ins>
      <w:ins w:id="24" w:author="ZTE" w:date="2024-02-18T11:48:00Z">
        <w:r>
          <w:rPr>
            <w:rFonts w:hint="eastAsia" w:eastAsia="宋体"/>
            <w:lang w:val="en-US" w:eastAsia="zh-CN"/>
          </w:rPr>
          <w:t>OVER RE</w:t>
        </w:r>
      </w:ins>
      <w:ins w:id="25" w:author="ZTE" w:date="2024-02-18T11:48:01Z">
        <w:r>
          <w:rPr>
            <w:rFonts w:hint="eastAsia" w:eastAsia="宋体"/>
            <w:lang w:val="en-US" w:eastAsia="zh-CN"/>
          </w:rPr>
          <w:t xml:space="preserve">QUEST </w:t>
        </w:r>
      </w:ins>
      <w:ins w:id="26" w:author="ZTE" w:date="2024-02-18T11:48:02Z">
        <w:r>
          <w:rPr>
            <w:rFonts w:hint="eastAsia" w:eastAsia="宋体"/>
            <w:lang w:val="en-US" w:eastAsia="zh-CN"/>
          </w:rPr>
          <w:t>messa</w:t>
        </w:r>
      </w:ins>
      <w:ins w:id="27" w:author="ZTE" w:date="2024-02-18T11:48:03Z">
        <w:r>
          <w:rPr>
            <w:rFonts w:hint="eastAsia" w:eastAsia="宋体"/>
            <w:lang w:val="en-US" w:eastAsia="zh-CN"/>
          </w:rPr>
          <w:t>ge</w:t>
        </w:r>
      </w:ins>
      <w:ins w:id="28" w:author="ZTE" w:date="2024-02-12T00:28:39Z">
        <w:r>
          <w:rPr/>
          <w:t xml:space="preserve">. If the authorization status is “not authorized”, the </w:t>
        </w:r>
      </w:ins>
      <w:ins w:id="29" w:author="ZTE" w:date="2024-02-12T00:33:31Z">
        <w:r>
          <w:rPr>
            <w:rFonts w:hint="eastAsia" w:eastAsia="宋体"/>
            <w:lang w:val="en-US" w:eastAsia="zh-CN"/>
          </w:rPr>
          <w:t>target</w:t>
        </w:r>
      </w:ins>
      <w:ins w:id="30" w:author="ZTE" w:date="2024-02-12T00:33:32Z">
        <w:r>
          <w:rPr>
            <w:rFonts w:hint="eastAsia" w:eastAsia="宋体"/>
            <w:lang w:val="en-US" w:eastAsia="zh-CN"/>
          </w:rPr>
          <w:t xml:space="preserve"> </w:t>
        </w:r>
      </w:ins>
      <w:ins w:id="31" w:author="ZTE" w:date="2024-02-12T00:28:39Z">
        <w:r>
          <w:rPr/>
          <w:t xml:space="preserve">RRC-terminating IAB-donor-CU will neither establish any backhaul resources nor allocate any BAP address, TNL address or default BAP configuration for this mobile IAB-node. </w:t>
        </w:r>
      </w:ins>
      <w:ins w:id="32" w:author="ZTE" w:date="2024-02-18T11:47:26Z">
        <w:r>
          <w:rPr>
            <w:rFonts w:hint="eastAsia" w:eastAsia="宋体"/>
            <w:lang w:val="en-US" w:eastAsia="zh-CN"/>
          </w:rPr>
          <w:t>F</w:t>
        </w:r>
      </w:ins>
      <w:ins w:id="33" w:author="ZTE" w:date="2024-02-18T11:47:27Z">
        <w:r>
          <w:rPr>
            <w:rFonts w:hint="eastAsia" w:eastAsia="宋体"/>
            <w:lang w:val="en-US" w:eastAsia="zh-CN"/>
          </w:rPr>
          <w:t>urther</w:t>
        </w:r>
      </w:ins>
      <w:ins w:id="34" w:author="ZTE" w:date="2024-02-18T11:47:28Z">
        <w:r>
          <w:rPr>
            <w:rFonts w:hint="eastAsia" w:eastAsia="宋体"/>
            <w:lang w:val="en-US" w:eastAsia="zh-CN"/>
          </w:rPr>
          <w:t xml:space="preserve">more, </w:t>
        </w:r>
      </w:ins>
      <w:ins w:id="35" w:author="ZTE" w:date="2024-02-12T00:34:57Z">
        <w:r>
          <w:rPr>
            <w:rFonts w:hint="eastAsia" w:eastAsia="宋体"/>
            <w:lang w:val="en-US" w:eastAsia="zh-CN"/>
          </w:rPr>
          <w:t>t</w:t>
        </w:r>
      </w:ins>
      <w:ins w:id="36" w:author="ZTE" w:date="2024-02-12T00:34:20Z">
        <w:r>
          <w:rPr>
            <w:rFonts w:hint="eastAsia" w:eastAsia="宋体"/>
            <w:lang w:val="en-US" w:eastAsia="zh-CN"/>
          </w:rPr>
          <w:t xml:space="preserve">he </w:t>
        </w:r>
      </w:ins>
      <w:ins w:id="37" w:author="ZTE" w:date="2024-02-12T00:34:30Z">
        <w:r>
          <w:rPr/>
          <w:t>target RRC-terminating IAB-donor-CU</w:t>
        </w:r>
      </w:ins>
      <w:ins w:id="38" w:author="ZTE" w:date="2024-02-12T00:34:30Z">
        <w:r>
          <w:rPr>
            <w:rFonts w:hint="eastAsia" w:eastAsia="宋体"/>
            <w:lang w:val="en-US" w:eastAsia="zh-CN"/>
          </w:rPr>
          <w:t xml:space="preserve"> </w:t>
        </w:r>
      </w:ins>
      <w:ins w:id="39" w:author="ZTE" w:date="2024-02-12T00:34:30Z">
        <w:r>
          <w:rPr/>
          <w:t xml:space="preserve">receives authorization status of the mobile IAB-node from the </w:t>
        </w:r>
      </w:ins>
      <w:ins w:id="40" w:author="ZTE" w:date="2024-02-12T00:35:03Z">
        <w:r>
          <w:rPr>
            <w:rFonts w:hint="eastAsia" w:eastAsia="宋体"/>
            <w:lang w:val="en-US" w:eastAsia="zh-CN"/>
          </w:rPr>
          <w:t>5</w:t>
        </w:r>
      </w:ins>
      <w:ins w:id="41" w:author="ZTE" w:date="2024-02-12T00:35:04Z">
        <w:r>
          <w:rPr>
            <w:rFonts w:hint="eastAsia" w:eastAsia="宋体"/>
            <w:lang w:val="en-US" w:eastAsia="zh-CN"/>
          </w:rPr>
          <w:t>GC</w:t>
        </w:r>
      </w:ins>
      <w:ins w:id="42" w:author="ZTE" w:date="2024-02-12T00:35:42Z">
        <w:r>
          <w:rPr>
            <w:rFonts w:hint="eastAsia" w:eastAsia="宋体"/>
            <w:lang w:val="en-US" w:eastAsia="zh-CN"/>
          </w:rPr>
          <w:t xml:space="preserve"> via the PATH SWITCH REQUEST ACK message</w:t>
        </w:r>
      </w:ins>
      <w:ins w:id="43" w:author="ZTE" w:date="2024-02-12T00:35:47Z">
        <w:r>
          <w:rPr>
            <w:rFonts w:hint="eastAsia" w:eastAsia="宋体"/>
            <w:lang w:val="en-US" w:eastAsia="zh-CN"/>
          </w:rPr>
          <w:t>.</w:t>
        </w:r>
      </w:ins>
    </w:p>
    <w:p>
      <w:pPr>
        <w:jc w:val="both"/>
        <w:rPr>
          <w:ins w:id="44" w:author="ZTE" w:date="2024-02-12T00:38:41Z"/>
        </w:rPr>
      </w:pPr>
      <w:ins w:id="45" w:author="ZTE" w:date="2024-02-12T00:37:43Z">
        <w:r>
          <w:rPr>
            <w:rFonts w:hint="eastAsia" w:eastAsia="宋体"/>
            <w:lang w:val="en-US" w:eastAsia="zh-CN"/>
          </w:rPr>
          <w:t>During the m</w:t>
        </w:r>
      </w:ins>
      <w:ins w:id="46" w:author="ZTE" w:date="2024-02-12T00:37:43Z">
        <w:r>
          <w:rPr/>
          <w:t xml:space="preserve">igration </w:t>
        </w:r>
      </w:ins>
      <w:ins w:id="47" w:author="ZTE" w:date="2024-02-12T00:37:43Z">
        <w:r>
          <w:rPr>
            <w:rFonts w:hint="eastAsia" w:eastAsia="宋体"/>
            <w:lang w:val="en-US" w:eastAsia="zh-CN"/>
          </w:rPr>
          <w:t xml:space="preserve">procedure </w:t>
        </w:r>
      </w:ins>
      <w:ins w:id="48" w:author="ZTE" w:date="2024-02-12T00:37:43Z">
        <w:r>
          <w:rPr/>
          <w:t xml:space="preserve">of mobile IAB-MT via </w:t>
        </w:r>
      </w:ins>
      <w:ins w:id="49" w:author="ZTE" w:date="2024-02-12T00:37:43Z">
        <w:r>
          <w:rPr>
            <w:rFonts w:hint="eastAsia" w:eastAsia="宋体"/>
            <w:lang w:val="en-US" w:eastAsia="zh-CN"/>
          </w:rPr>
          <w:t>NG</w:t>
        </w:r>
      </w:ins>
      <w:ins w:id="50" w:author="ZTE" w:date="2024-02-12T00:37:43Z">
        <w:r>
          <w:rPr/>
          <w:t xml:space="preserve"> handover</w:t>
        </w:r>
      </w:ins>
      <w:ins w:id="51" w:author="ZTE" w:date="2024-02-12T00:37:43Z">
        <w:r>
          <w:rPr>
            <w:rFonts w:hint="eastAsia" w:eastAsia="宋体"/>
            <w:lang w:val="en-US" w:eastAsia="zh-CN"/>
          </w:rPr>
          <w:t xml:space="preserve">, </w:t>
        </w:r>
      </w:ins>
      <w:ins w:id="52" w:author="ZTE" w:date="2024-02-12T00:37:59Z">
        <w:r>
          <w:rPr>
            <w:rFonts w:hint="eastAsia" w:eastAsia="宋体"/>
            <w:lang w:val="en-US" w:eastAsia="zh-CN"/>
          </w:rPr>
          <w:t xml:space="preserve">the </w:t>
        </w:r>
      </w:ins>
      <w:ins w:id="53" w:author="ZTE" w:date="2024-02-12T00:37:59Z">
        <w:r>
          <w:rPr/>
          <w:t>target RRC-terminating IAB-donor-CU</w:t>
        </w:r>
      </w:ins>
      <w:ins w:id="54" w:author="ZTE" w:date="2024-02-12T00:37:59Z">
        <w:r>
          <w:rPr>
            <w:rFonts w:hint="eastAsia" w:eastAsia="宋体"/>
            <w:lang w:val="en-US" w:eastAsia="zh-CN"/>
          </w:rPr>
          <w:t xml:space="preserve"> </w:t>
        </w:r>
      </w:ins>
      <w:ins w:id="55" w:author="ZTE" w:date="2024-02-12T00:37:59Z">
        <w:r>
          <w:rPr/>
          <w:t xml:space="preserve">receives the authorization status of the mobile IAB-node from the </w:t>
        </w:r>
      </w:ins>
      <w:ins w:id="56" w:author="ZTE" w:date="2024-02-12T00:38:08Z">
        <w:r>
          <w:rPr>
            <w:rFonts w:hint="eastAsia" w:eastAsia="宋体"/>
            <w:lang w:val="en-US" w:eastAsia="zh-CN"/>
          </w:rPr>
          <w:t>5</w:t>
        </w:r>
      </w:ins>
      <w:ins w:id="57" w:author="ZTE" w:date="2024-02-12T00:38:09Z">
        <w:r>
          <w:rPr>
            <w:rFonts w:hint="eastAsia" w:eastAsia="宋体"/>
            <w:lang w:val="en-US" w:eastAsia="zh-CN"/>
          </w:rPr>
          <w:t>G</w:t>
        </w:r>
      </w:ins>
      <w:ins w:id="58" w:author="ZTE" w:date="2024-02-12T00:38:10Z">
        <w:r>
          <w:rPr>
            <w:rFonts w:hint="eastAsia" w:eastAsia="宋体"/>
            <w:lang w:val="en-US" w:eastAsia="zh-CN"/>
          </w:rPr>
          <w:t>C</w:t>
        </w:r>
      </w:ins>
      <w:ins w:id="59" w:author="ZTE" w:date="2024-02-12T00:37:59Z">
        <w:r>
          <w:rPr/>
          <w:t xml:space="preserve">. </w:t>
        </w:r>
      </w:ins>
      <w:ins w:id="60" w:author="ZTE" w:date="2024-02-12T00:38:26Z">
        <w:r>
          <w:rPr/>
          <w:t xml:space="preserve">If the authorization status is “not authorized”, the </w:t>
        </w:r>
      </w:ins>
      <w:ins w:id="61" w:author="ZTE" w:date="2024-02-12T00:38:26Z">
        <w:r>
          <w:rPr>
            <w:rFonts w:hint="eastAsia" w:eastAsia="宋体"/>
            <w:lang w:val="en-US" w:eastAsia="zh-CN"/>
          </w:rPr>
          <w:t xml:space="preserve">target </w:t>
        </w:r>
      </w:ins>
      <w:ins w:id="62" w:author="ZTE" w:date="2024-02-12T00:38:26Z">
        <w:r>
          <w:rPr/>
          <w:t xml:space="preserve">RRC-terminating IAB-donor-CU will neither establish any backhaul resources nor allocate any BAP address, TNL address or default BAP configuration for this mobile IAB-node. </w:t>
        </w:r>
      </w:ins>
    </w:p>
    <w:p>
      <w:pPr>
        <w:jc w:val="both"/>
        <w:rPr>
          <w:ins w:id="63" w:author="ZTE" w:date="2024-02-12T00:37:43Z"/>
        </w:rPr>
      </w:pPr>
    </w:p>
    <w:bookmarkEnd w:id="15"/>
    <w:bookmarkEnd w:id="16"/>
    <w:bookmarkEnd w:id="17"/>
    <w:bookmarkEnd w:id="18"/>
    <w:bookmarkEnd w:id="19"/>
    <w:bookmarkEnd w:id="20"/>
    <w:bookmarkEnd w:id="21"/>
    <w:p>
      <w:pPr>
        <w:jc w:val="center"/>
        <w:rPr>
          <w:highlight w:val="yellow"/>
        </w:rPr>
      </w:pPr>
      <w:r>
        <w:rPr>
          <w:highlight w:val="yellow"/>
        </w:rPr>
        <w:t>-------------------------------------------</w:t>
      </w:r>
      <w:r>
        <w:rPr>
          <w:rFonts w:hint="eastAsia" w:eastAsia="宋体"/>
          <w:highlight w:val="yellow"/>
          <w:lang w:val="en-US" w:eastAsia="zh-CN"/>
        </w:rPr>
        <w:t xml:space="preserve">Next </w:t>
      </w:r>
      <w:r>
        <w:rPr>
          <w:highlight w:val="yellow"/>
        </w:rPr>
        <w:t>change-------------------------------------------</w:t>
      </w:r>
    </w:p>
    <w:p>
      <w:pPr>
        <w:pStyle w:val="4"/>
        <w:ind w:left="720" w:hanging="720"/>
        <w:rPr>
          <w:ins w:id="64" w:author="ZTE" w:date="2024-02-18T11:50:50Z"/>
          <w:rFonts w:hint="default" w:eastAsia="Malgun Gothic" w:cs="Times New Roman"/>
          <w:lang w:val="en-US" w:eastAsia="zh-CN"/>
        </w:rPr>
      </w:pPr>
      <w:ins w:id="65" w:author="ZTE" w:date="2024-02-18T11:49:46Z">
        <w:r>
          <w:rPr>
            <w:rFonts w:hint="default" w:eastAsia="Malgun Gothic" w:cs="Times New Roman"/>
            <w:lang w:val="en-US" w:eastAsia="zh-CN"/>
          </w:rPr>
          <w:t>8</w:t>
        </w:r>
      </w:ins>
      <w:ins w:id="66" w:author="ZTE" w:date="2024-02-18T11:49:47Z">
        <w:r>
          <w:rPr>
            <w:rFonts w:hint="default" w:eastAsia="Malgun Gothic" w:cs="Times New Roman"/>
            <w:lang w:val="en-US" w:eastAsia="zh-CN"/>
          </w:rPr>
          <w:t>.</w:t>
        </w:r>
      </w:ins>
      <w:ins w:id="67" w:author="ZTE" w:date="2024-02-18T11:50:00Z">
        <w:r>
          <w:rPr>
            <w:rFonts w:hint="default" w:eastAsia="Malgun Gothic" w:cs="Times New Roman"/>
            <w:lang w:val="en-US" w:eastAsia="zh-CN"/>
          </w:rPr>
          <w:t>9.</w:t>
        </w:r>
      </w:ins>
      <w:ins w:id="68" w:author="ZTE" w:date="2024-02-18T11:50:01Z">
        <w:r>
          <w:rPr>
            <w:rFonts w:hint="default" w:eastAsia="Malgun Gothic" w:cs="Times New Roman"/>
            <w:lang w:val="en-US" w:eastAsia="zh-CN"/>
          </w:rPr>
          <w:t>x</w:t>
        </w:r>
      </w:ins>
      <w:ins w:id="69" w:author="ZTE" w:date="2024-02-18T11:50:02Z">
        <w:r>
          <w:rPr>
            <w:rFonts w:hint="default" w:eastAsia="Malgun Gothic" w:cs="Times New Roman"/>
            <w:lang w:val="en-US" w:eastAsia="zh-CN"/>
          </w:rPr>
          <w:t xml:space="preserve"> </w:t>
        </w:r>
      </w:ins>
      <w:ins w:id="70" w:author="ZTE" w:date="2024-02-18T11:50:03Z">
        <w:r>
          <w:rPr>
            <w:rFonts w:hint="default" w:eastAsia="Malgun Gothic" w:cs="Times New Roman"/>
            <w:lang w:val="en-US" w:eastAsia="zh-CN"/>
          </w:rPr>
          <w:t>PCI</w:t>
        </w:r>
      </w:ins>
      <w:ins w:id="71" w:author="ZTE" w:date="2024-02-18T11:50:04Z">
        <w:r>
          <w:rPr>
            <w:rFonts w:hint="default" w:eastAsia="Malgun Gothic" w:cs="Times New Roman"/>
            <w:lang w:val="en-US" w:eastAsia="zh-CN"/>
          </w:rPr>
          <w:t xml:space="preserve"> </w:t>
        </w:r>
      </w:ins>
      <w:ins w:id="72" w:author="ZTE" w:date="2024-02-18T11:50:07Z">
        <w:r>
          <w:rPr>
            <w:rFonts w:hint="default" w:eastAsia="Malgun Gothic" w:cs="Times New Roman"/>
            <w:lang w:val="en-US" w:eastAsia="zh-CN"/>
          </w:rPr>
          <w:t>collisi</w:t>
        </w:r>
      </w:ins>
      <w:ins w:id="73" w:author="ZTE" w:date="2024-02-18T11:50:08Z">
        <w:r>
          <w:rPr>
            <w:rFonts w:hint="default" w:eastAsia="Malgun Gothic" w:cs="Times New Roman"/>
            <w:lang w:val="en-US" w:eastAsia="zh-CN"/>
          </w:rPr>
          <w:t>on avo</w:t>
        </w:r>
      </w:ins>
      <w:ins w:id="74" w:author="ZTE" w:date="2024-02-18T11:50:09Z">
        <w:r>
          <w:rPr>
            <w:rFonts w:hint="default" w:eastAsia="Malgun Gothic" w:cs="Times New Roman"/>
            <w:lang w:val="en-US" w:eastAsia="zh-CN"/>
          </w:rPr>
          <w:t>idan</w:t>
        </w:r>
      </w:ins>
      <w:ins w:id="75" w:author="ZTE" w:date="2024-02-18T11:50:10Z">
        <w:r>
          <w:rPr>
            <w:rFonts w:hint="default" w:eastAsia="Malgun Gothic" w:cs="Times New Roman"/>
            <w:lang w:val="en-US" w:eastAsia="zh-CN"/>
          </w:rPr>
          <w:t>ce</w:t>
        </w:r>
      </w:ins>
      <w:ins w:id="76" w:author="ZTE" w:date="2024-02-18T11:50:12Z">
        <w:r>
          <w:rPr>
            <w:rFonts w:hint="default" w:eastAsia="Malgun Gothic" w:cs="Times New Roman"/>
            <w:lang w:val="en-US" w:eastAsia="zh-CN"/>
          </w:rPr>
          <w:t xml:space="preserve"> f</w:t>
        </w:r>
      </w:ins>
      <w:ins w:id="77" w:author="ZTE" w:date="2024-02-18T11:50:13Z">
        <w:r>
          <w:rPr>
            <w:rFonts w:hint="default" w:eastAsia="Malgun Gothic" w:cs="Times New Roman"/>
            <w:lang w:val="en-US" w:eastAsia="zh-CN"/>
          </w:rPr>
          <w:t>or mob</w:t>
        </w:r>
      </w:ins>
      <w:ins w:id="78" w:author="ZTE" w:date="2024-02-18T11:50:14Z">
        <w:r>
          <w:rPr>
            <w:rFonts w:hint="default" w:eastAsia="Malgun Gothic" w:cs="Times New Roman"/>
            <w:lang w:val="en-US" w:eastAsia="zh-CN"/>
          </w:rPr>
          <w:t>ile IAB</w:t>
        </w:r>
      </w:ins>
    </w:p>
    <w:p>
      <w:pPr>
        <w:jc w:val="left"/>
        <w:rPr>
          <w:rFonts w:hint="default" w:ascii="Times New Roman" w:hAnsi="Times New Roman" w:eastAsia="Malgun Gothic" w:cs="Times New Roman"/>
          <w:lang w:val="en-US" w:eastAsia="zh-CN"/>
        </w:rPr>
      </w:pPr>
      <w:ins w:id="79" w:author="ZTE" w:date="2024-02-18T11:50:53Z">
        <w:r>
          <w:rPr>
            <w:rFonts w:ascii="Times New Roman" w:hAnsi="Times New Roman" w:eastAsia="Malgun Gothic" w:cs="Times New Roman"/>
          </w:rPr>
          <w:t xml:space="preserve">The </w:t>
        </w:r>
      </w:ins>
      <w:ins w:id="80" w:author="ZTE" w:date="2024-02-18T11:52:27Z">
        <w:r>
          <w:rPr>
            <w:rFonts w:hint="default" w:ascii="Times New Roman" w:hAnsi="Times New Roman" w:eastAsia="Malgun Gothic" w:cs="Times New Roman"/>
            <w:lang w:val="en-US" w:eastAsia="zh-CN"/>
          </w:rPr>
          <w:t>PCI</w:t>
        </w:r>
      </w:ins>
      <w:ins w:id="81" w:author="ZTE" w:date="2024-02-18T11:50:53Z">
        <w:r>
          <w:rPr>
            <w:rFonts w:ascii="Times New Roman" w:hAnsi="Times New Roman" w:eastAsia="Malgun Gothic" w:cs="Times New Roman"/>
          </w:rPr>
          <w:t xml:space="preserve"> of mobile IAB-DU’s cell is configured by the OAM,</w:t>
        </w:r>
      </w:ins>
      <w:ins w:id="82" w:author="ZTE" w:date="2024-02-18T11:52:52Z">
        <w:r>
          <w:rPr>
            <w:rFonts w:hint="default" w:ascii="Times New Roman" w:hAnsi="Times New Roman" w:eastAsia="Malgun Gothic" w:cs="Times New Roman"/>
            <w:lang w:val="en-US" w:eastAsia="zh-CN"/>
          </w:rPr>
          <w:t xml:space="preserve"> </w:t>
        </w:r>
      </w:ins>
      <w:ins w:id="83" w:author="ZTE" w:date="2024-02-18T11:53:01Z">
        <w:r>
          <w:rPr>
            <w:rFonts w:ascii="Times New Roman" w:hAnsi="Times New Roman" w:eastAsia="Malgun Gothic" w:cs="Times New Roman"/>
          </w:rPr>
          <w:t>and it can be reconfigured by</w:t>
        </w:r>
      </w:ins>
      <w:ins w:id="84" w:author="ZTE" w:date="2024-02-18T11:53:11Z">
        <w:r>
          <w:rPr>
            <w:rFonts w:hint="default" w:ascii="Times New Roman" w:hAnsi="Times New Roman" w:eastAsia="Malgun Gothic" w:cs="Times New Roman"/>
            <w:lang w:val="en-US" w:eastAsia="zh-CN"/>
          </w:rPr>
          <w:t xml:space="preserve"> </w:t>
        </w:r>
      </w:ins>
      <w:ins w:id="85" w:author="ZTE" w:date="2024-02-18T11:53:14Z">
        <w:r>
          <w:rPr>
            <w:rFonts w:hint="default" w:ascii="Times New Roman" w:hAnsi="Times New Roman" w:eastAsia="Malgun Gothic" w:cs="Times New Roman"/>
            <w:lang w:val="en-US" w:eastAsia="zh-CN"/>
          </w:rPr>
          <w:t>t</w:t>
        </w:r>
      </w:ins>
      <w:ins w:id="86" w:author="ZTE" w:date="2024-02-18T11:53:15Z">
        <w:r>
          <w:rPr>
            <w:rFonts w:hint="default" w:ascii="Times New Roman" w:hAnsi="Times New Roman" w:eastAsia="Malgun Gothic" w:cs="Times New Roman"/>
            <w:lang w:val="en-US" w:eastAsia="zh-CN"/>
          </w:rPr>
          <w:t xml:space="preserve">he </w:t>
        </w:r>
      </w:ins>
      <w:ins w:id="87" w:author="ZTE" w:date="2024-02-18T11:53:24Z">
        <w:r>
          <w:rPr>
            <w:rFonts w:ascii="Times New Roman" w:hAnsi="Times New Roman" w:eastAsia="Malgun Gothic" w:cs="Times New Roman"/>
          </w:rPr>
          <w:t>F1-terminating IAB-donor-CU serving the mobile IAB-DU</w:t>
        </w:r>
      </w:ins>
      <w:ins w:id="88" w:author="ZTE" w:date="2024-02-18T11:53:32Z">
        <w:r>
          <w:rPr>
            <w:rFonts w:ascii="Times New Roman" w:hAnsi="Times New Roman" w:eastAsia="Malgun Gothic" w:cs="Times New Roman"/>
          </w:rPr>
          <w:t xml:space="preserve">, in case of an </w:t>
        </w:r>
      </w:ins>
      <w:ins w:id="89" w:author="ZTE" w:date="2024-02-18T11:53:56Z">
        <w:r>
          <w:rPr>
            <w:rFonts w:hint="default" w:ascii="Times New Roman" w:hAnsi="Times New Roman" w:eastAsia="Malgun Gothic" w:cs="Times New Roman"/>
            <w:lang w:val="en-US" w:eastAsia="zh-CN"/>
          </w:rPr>
          <w:t>PCI</w:t>
        </w:r>
      </w:ins>
      <w:ins w:id="90" w:author="ZTE" w:date="2024-02-18T11:53:57Z">
        <w:r>
          <w:rPr>
            <w:rFonts w:hint="default" w:ascii="Times New Roman" w:hAnsi="Times New Roman" w:eastAsia="Malgun Gothic" w:cs="Times New Roman"/>
            <w:lang w:val="en-US" w:eastAsia="zh-CN"/>
          </w:rPr>
          <w:t xml:space="preserve"> </w:t>
        </w:r>
      </w:ins>
      <w:ins w:id="91" w:author="ZTE" w:date="2024-02-18T11:53:32Z">
        <w:r>
          <w:rPr>
            <w:rFonts w:ascii="Times New Roman" w:hAnsi="Times New Roman" w:eastAsia="Malgun Gothic" w:cs="Times New Roman"/>
          </w:rPr>
          <w:t>collision</w:t>
        </w:r>
      </w:ins>
      <w:ins w:id="92" w:author="ZTE" w:date="2024-02-18T11:54:00Z">
        <w:r>
          <w:rPr>
            <w:rFonts w:hint="default" w:ascii="Times New Roman" w:hAnsi="Times New Roman" w:eastAsia="Malgun Gothic" w:cs="Times New Roman"/>
            <w:lang w:val="en-US" w:eastAsia="zh-CN"/>
          </w:rPr>
          <w:t xml:space="preserve"> </w:t>
        </w:r>
      </w:ins>
      <w:ins w:id="93" w:author="ZTE" w:date="2024-02-18T11:54:01Z">
        <w:r>
          <w:rPr>
            <w:rFonts w:hint="default" w:ascii="Times New Roman" w:hAnsi="Times New Roman" w:eastAsia="Malgun Gothic" w:cs="Times New Roman"/>
            <w:lang w:val="en-US" w:eastAsia="zh-CN"/>
          </w:rPr>
          <w:t>w</w:t>
        </w:r>
      </w:ins>
      <w:ins w:id="94" w:author="ZTE" w:date="2024-02-18T11:54:02Z">
        <w:r>
          <w:rPr>
            <w:rFonts w:hint="default" w:ascii="Times New Roman" w:hAnsi="Times New Roman" w:eastAsia="Malgun Gothic" w:cs="Times New Roman"/>
            <w:lang w:val="en-US" w:eastAsia="zh-CN"/>
          </w:rPr>
          <w:t>i</w:t>
        </w:r>
      </w:ins>
      <w:ins w:id="95" w:author="ZTE" w:date="2024-02-18T11:54:03Z">
        <w:r>
          <w:rPr>
            <w:rFonts w:hint="default" w:ascii="Times New Roman" w:hAnsi="Times New Roman" w:eastAsia="Malgun Gothic" w:cs="Times New Roman"/>
            <w:lang w:val="en-US" w:eastAsia="zh-CN"/>
          </w:rPr>
          <w:t>th</w:t>
        </w:r>
      </w:ins>
      <w:ins w:id="96" w:author="ZTE" w:date="2024-02-18T11:54:05Z">
        <w:r>
          <w:rPr>
            <w:rFonts w:hint="default" w:ascii="Times New Roman" w:hAnsi="Times New Roman" w:eastAsia="Malgun Gothic" w:cs="Times New Roman"/>
            <w:lang w:val="en-US" w:eastAsia="zh-CN"/>
          </w:rPr>
          <w:t xml:space="preserve"> </w:t>
        </w:r>
      </w:ins>
      <w:ins w:id="97" w:author="ZTE" w:date="2024-02-18T11:54:06Z">
        <w:r>
          <w:rPr>
            <w:rFonts w:hint="default" w:ascii="Times New Roman" w:hAnsi="Times New Roman" w:eastAsia="Malgun Gothic" w:cs="Times New Roman"/>
            <w:lang w:val="en-US" w:eastAsia="zh-CN"/>
          </w:rPr>
          <w:t>other c</w:t>
        </w:r>
      </w:ins>
      <w:ins w:id="98" w:author="ZTE" w:date="2024-02-18T11:54:07Z">
        <w:r>
          <w:rPr>
            <w:rFonts w:hint="default" w:ascii="Times New Roman" w:hAnsi="Times New Roman" w:eastAsia="Malgun Gothic" w:cs="Times New Roman"/>
            <w:lang w:val="en-US" w:eastAsia="zh-CN"/>
          </w:rPr>
          <w:t>ell</w:t>
        </w:r>
      </w:ins>
      <w:ins w:id="99" w:author="ZTE" w:date="2024-02-18T11:54:08Z">
        <w:r>
          <w:rPr>
            <w:rFonts w:hint="default" w:ascii="Times New Roman" w:hAnsi="Times New Roman" w:eastAsia="Malgun Gothic" w:cs="Times New Roman"/>
            <w:lang w:val="en-US" w:eastAsia="zh-CN"/>
          </w:rPr>
          <w:t xml:space="preserve">s. </w:t>
        </w:r>
      </w:ins>
      <w:ins w:id="100" w:author="ZTE" w:date="2024-02-18T11:54:25Z">
        <w:r>
          <w:rPr>
            <w:rFonts w:hint="default" w:ascii="Times New Roman" w:hAnsi="Times New Roman" w:eastAsia="Malgun Gothic" w:cs="Times New Roman"/>
            <w:lang w:val="en-US" w:eastAsia="zh-CN"/>
          </w:rPr>
          <w:t>PCI</w:t>
        </w:r>
      </w:ins>
      <w:ins w:id="101" w:author="ZTE" w:date="2024-02-18T11:54:26Z">
        <w:r>
          <w:rPr>
            <w:rFonts w:hint="default" w:ascii="Times New Roman" w:hAnsi="Times New Roman" w:eastAsia="Malgun Gothic" w:cs="Times New Roman"/>
            <w:lang w:val="en-US" w:eastAsia="zh-CN"/>
          </w:rPr>
          <w:t xml:space="preserve"> </w:t>
        </w:r>
      </w:ins>
      <w:ins w:id="102" w:author="ZTE" w:date="2024-02-18T11:54:59Z">
        <w:r>
          <w:rPr>
            <w:rFonts w:hint="default" w:ascii="Times New Roman" w:hAnsi="Times New Roman" w:eastAsia="Malgun Gothic" w:cs="Times New Roman"/>
            <w:lang w:val="en-US" w:eastAsia="zh-CN"/>
          </w:rPr>
          <w:t>sp</w:t>
        </w:r>
      </w:ins>
      <w:ins w:id="103" w:author="ZTE" w:date="2024-02-18T11:55:00Z">
        <w:r>
          <w:rPr>
            <w:rFonts w:hint="default" w:ascii="Times New Roman" w:hAnsi="Times New Roman" w:eastAsia="Malgun Gothic" w:cs="Times New Roman"/>
            <w:lang w:val="en-US" w:eastAsia="zh-CN"/>
          </w:rPr>
          <w:t xml:space="preserve">ace </w:t>
        </w:r>
      </w:ins>
      <w:ins w:id="104" w:author="ZTE" w:date="2024-02-18T11:55:01Z">
        <w:r>
          <w:rPr>
            <w:rFonts w:hint="default" w:ascii="Times New Roman" w:hAnsi="Times New Roman" w:eastAsia="Malgun Gothic" w:cs="Times New Roman"/>
            <w:lang w:val="en-US" w:eastAsia="zh-CN"/>
          </w:rPr>
          <w:t>pa</w:t>
        </w:r>
      </w:ins>
      <w:ins w:id="105" w:author="ZTE" w:date="2024-02-18T11:55:02Z">
        <w:r>
          <w:rPr>
            <w:rFonts w:hint="default" w:ascii="Times New Roman" w:hAnsi="Times New Roman" w:eastAsia="Malgun Gothic" w:cs="Times New Roman"/>
            <w:lang w:val="en-US" w:eastAsia="zh-CN"/>
          </w:rPr>
          <w:t>rtitio</w:t>
        </w:r>
      </w:ins>
      <w:ins w:id="106" w:author="ZTE" w:date="2024-02-18T11:55:03Z">
        <w:r>
          <w:rPr>
            <w:rFonts w:hint="default" w:ascii="Times New Roman" w:hAnsi="Times New Roman" w:eastAsia="Malgun Gothic" w:cs="Times New Roman"/>
            <w:lang w:val="en-US" w:eastAsia="zh-CN"/>
          </w:rPr>
          <w:t xml:space="preserve">ning </w:t>
        </w:r>
      </w:ins>
      <w:ins w:id="107" w:author="ZTE" w:date="2024-02-18T11:55:11Z">
        <w:r>
          <w:rPr>
            <w:rFonts w:hint="default" w:ascii="Times New Roman" w:hAnsi="Times New Roman" w:eastAsia="Malgun Gothic" w:cs="Times New Roman"/>
            <w:lang w:val="en-US" w:eastAsia="zh-CN"/>
          </w:rPr>
          <w:t>b</w:t>
        </w:r>
      </w:ins>
      <w:ins w:id="108" w:author="ZTE" w:date="2024-02-18T11:55:12Z">
        <w:r>
          <w:rPr>
            <w:rFonts w:hint="default" w:ascii="Times New Roman" w:hAnsi="Times New Roman" w:eastAsia="Malgun Gothic" w:cs="Times New Roman"/>
            <w:lang w:val="en-US" w:eastAsia="zh-CN"/>
          </w:rPr>
          <w:t>et</w:t>
        </w:r>
      </w:ins>
      <w:ins w:id="109" w:author="ZTE" w:date="2024-02-18T11:55:13Z">
        <w:r>
          <w:rPr>
            <w:rFonts w:hint="default" w:ascii="Times New Roman" w:hAnsi="Times New Roman" w:eastAsia="Malgun Gothic" w:cs="Times New Roman"/>
            <w:lang w:val="en-US" w:eastAsia="zh-CN"/>
          </w:rPr>
          <w:t xml:space="preserve">ween </w:t>
        </w:r>
      </w:ins>
      <w:ins w:id="110" w:author="ZTE" w:date="2024-02-18T11:55:14Z">
        <w:r>
          <w:rPr>
            <w:rFonts w:hint="default" w:ascii="Times New Roman" w:hAnsi="Times New Roman" w:eastAsia="Malgun Gothic" w:cs="Times New Roman"/>
            <w:lang w:val="en-US" w:eastAsia="zh-CN"/>
          </w:rPr>
          <w:t>mobil</w:t>
        </w:r>
      </w:ins>
      <w:ins w:id="111" w:author="ZTE" w:date="2024-02-18T11:55:15Z">
        <w:r>
          <w:rPr>
            <w:rFonts w:hint="default" w:ascii="Times New Roman" w:hAnsi="Times New Roman" w:eastAsia="Malgun Gothic" w:cs="Times New Roman"/>
            <w:lang w:val="en-US" w:eastAsia="zh-CN"/>
          </w:rPr>
          <w:t>e IAB c</w:t>
        </w:r>
      </w:ins>
      <w:ins w:id="112" w:author="ZTE" w:date="2024-02-18T11:55:16Z">
        <w:r>
          <w:rPr>
            <w:rFonts w:hint="default" w:ascii="Times New Roman" w:hAnsi="Times New Roman" w:eastAsia="Malgun Gothic" w:cs="Times New Roman"/>
            <w:lang w:val="en-US" w:eastAsia="zh-CN"/>
          </w:rPr>
          <w:t>ell</w:t>
        </w:r>
      </w:ins>
      <w:ins w:id="113" w:author="ZTE" w:date="2024-02-18T11:55:27Z">
        <w:r>
          <w:rPr>
            <w:rFonts w:hint="default" w:ascii="Times New Roman" w:hAnsi="Times New Roman" w:eastAsia="Malgun Gothic" w:cs="Times New Roman"/>
            <w:lang w:val="en-US" w:eastAsia="zh-CN"/>
          </w:rPr>
          <w:t>s</w:t>
        </w:r>
      </w:ins>
      <w:ins w:id="114" w:author="ZTE" w:date="2024-02-18T11:55:16Z">
        <w:r>
          <w:rPr>
            <w:rFonts w:hint="default" w:ascii="Times New Roman" w:hAnsi="Times New Roman" w:eastAsia="Malgun Gothic" w:cs="Times New Roman"/>
            <w:lang w:val="en-US" w:eastAsia="zh-CN"/>
          </w:rPr>
          <w:t xml:space="preserve"> and</w:t>
        </w:r>
      </w:ins>
      <w:ins w:id="115" w:author="ZTE" w:date="2024-02-18T11:55:17Z">
        <w:r>
          <w:rPr>
            <w:rFonts w:hint="default" w:ascii="Times New Roman" w:hAnsi="Times New Roman" w:eastAsia="Malgun Gothic" w:cs="Times New Roman"/>
            <w:lang w:val="en-US" w:eastAsia="zh-CN"/>
          </w:rPr>
          <w:t xml:space="preserve"> s</w:t>
        </w:r>
      </w:ins>
      <w:ins w:id="116" w:author="ZTE" w:date="2024-02-18T11:55:19Z">
        <w:r>
          <w:rPr>
            <w:rFonts w:hint="default" w:ascii="Times New Roman" w:hAnsi="Times New Roman" w:eastAsia="Malgun Gothic" w:cs="Times New Roman"/>
            <w:lang w:val="en-US" w:eastAsia="zh-CN"/>
          </w:rPr>
          <w:t>ta</w:t>
        </w:r>
      </w:ins>
      <w:ins w:id="117" w:author="ZTE" w:date="2024-02-18T11:55:20Z">
        <w:r>
          <w:rPr>
            <w:rFonts w:hint="default" w:ascii="Times New Roman" w:hAnsi="Times New Roman" w:eastAsia="Malgun Gothic" w:cs="Times New Roman"/>
            <w:lang w:val="en-US" w:eastAsia="zh-CN"/>
          </w:rPr>
          <w:t>tiona</w:t>
        </w:r>
      </w:ins>
      <w:ins w:id="118" w:author="ZTE" w:date="2024-02-18T11:55:21Z">
        <w:r>
          <w:rPr>
            <w:rFonts w:hint="default" w:ascii="Times New Roman" w:hAnsi="Times New Roman" w:eastAsia="Malgun Gothic" w:cs="Times New Roman"/>
            <w:lang w:val="en-US" w:eastAsia="zh-CN"/>
          </w:rPr>
          <w:t>ry c</w:t>
        </w:r>
      </w:ins>
      <w:ins w:id="119" w:author="ZTE" w:date="2024-02-18T11:55:22Z">
        <w:r>
          <w:rPr>
            <w:rFonts w:hint="default" w:ascii="Times New Roman" w:hAnsi="Times New Roman" w:eastAsia="Malgun Gothic" w:cs="Times New Roman"/>
            <w:lang w:val="en-US" w:eastAsia="zh-CN"/>
          </w:rPr>
          <w:t>ell</w:t>
        </w:r>
      </w:ins>
      <w:ins w:id="120" w:author="ZTE" w:date="2024-02-18T11:55:24Z">
        <w:r>
          <w:rPr>
            <w:rFonts w:hint="default" w:ascii="Times New Roman" w:hAnsi="Times New Roman" w:eastAsia="Malgun Gothic" w:cs="Times New Roman"/>
            <w:lang w:val="en-US" w:eastAsia="zh-CN"/>
          </w:rPr>
          <w:t>s</w:t>
        </w:r>
      </w:ins>
      <w:ins w:id="121" w:author="ZTE" w:date="2024-02-18T11:55:28Z">
        <w:r>
          <w:rPr>
            <w:rFonts w:hint="default" w:ascii="Times New Roman" w:hAnsi="Times New Roman" w:eastAsia="Malgun Gothic" w:cs="Times New Roman"/>
            <w:lang w:val="en-US" w:eastAsia="zh-CN"/>
          </w:rPr>
          <w:t xml:space="preserve"> can</w:t>
        </w:r>
      </w:ins>
      <w:ins w:id="122" w:author="ZTE" w:date="2024-02-18T11:55:29Z">
        <w:r>
          <w:rPr>
            <w:rFonts w:hint="default" w:ascii="Times New Roman" w:hAnsi="Times New Roman" w:eastAsia="Malgun Gothic" w:cs="Times New Roman"/>
            <w:lang w:val="en-US" w:eastAsia="zh-CN"/>
          </w:rPr>
          <w:t xml:space="preserve"> be</w:t>
        </w:r>
      </w:ins>
      <w:ins w:id="123" w:author="ZTE" w:date="2024-02-18T11:55:32Z">
        <w:r>
          <w:rPr>
            <w:rFonts w:hint="default" w:ascii="Times New Roman" w:hAnsi="Times New Roman" w:eastAsia="Malgun Gothic" w:cs="Times New Roman"/>
            <w:lang w:val="en-US" w:eastAsia="zh-CN"/>
          </w:rPr>
          <w:t xml:space="preserve"> </w:t>
        </w:r>
      </w:ins>
      <w:ins w:id="124" w:author="ZTE" w:date="2024-02-18T11:55:41Z">
        <w:r>
          <w:rPr>
            <w:rFonts w:hint="default" w:ascii="Times New Roman" w:hAnsi="Times New Roman" w:eastAsia="Malgun Gothic" w:cs="Times New Roman"/>
            <w:lang w:val="en-US" w:eastAsia="zh-CN"/>
          </w:rPr>
          <w:t>perfor</w:t>
        </w:r>
      </w:ins>
      <w:ins w:id="125" w:author="ZTE" w:date="2024-02-18T11:55:42Z">
        <w:r>
          <w:rPr>
            <w:rFonts w:hint="default" w:ascii="Times New Roman" w:hAnsi="Times New Roman" w:eastAsia="Malgun Gothic" w:cs="Times New Roman"/>
            <w:lang w:val="en-US" w:eastAsia="zh-CN"/>
          </w:rPr>
          <w:t xml:space="preserve">med by </w:t>
        </w:r>
      </w:ins>
      <w:ins w:id="126" w:author="ZTE" w:date="2024-02-18T11:55:43Z">
        <w:r>
          <w:rPr>
            <w:rFonts w:hint="default" w:ascii="Times New Roman" w:hAnsi="Times New Roman" w:eastAsia="Malgun Gothic" w:cs="Times New Roman"/>
            <w:lang w:val="en-US" w:eastAsia="zh-CN"/>
          </w:rPr>
          <w:t>OAM</w:t>
        </w:r>
      </w:ins>
      <w:ins w:id="127" w:author="ZTE" w:date="2024-02-18T11:55:55Z">
        <w:r>
          <w:rPr>
            <w:rFonts w:hint="default" w:ascii="Times New Roman" w:hAnsi="Times New Roman" w:eastAsia="Malgun Gothic" w:cs="Times New Roman"/>
            <w:lang w:val="en-US" w:eastAsia="zh-CN"/>
          </w:rPr>
          <w:t xml:space="preserve"> </w:t>
        </w:r>
      </w:ins>
      <w:ins w:id="128" w:author="ZTE" w:date="2024-02-18T11:55:54Z">
        <w:r>
          <w:rPr>
            <w:rFonts w:ascii="Times New Roman" w:hAnsi="Times New Roman" w:eastAsia="Malgun Gothic" w:cs="Times New Roman"/>
            <w:b w:val="0"/>
            <w:sz w:val="20"/>
            <w:szCs w:val="20"/>
            <w:lang w:eastAsia="en-US"/>
          </w:rPr>
          <w:t>for avoidance of PCI collision</w:t>
        </w:r>
      </w:ins>
      <w:ins w:id="129" w:author="ZTE" w:date="2024-02-18T11:56:11Z">
        <w:r>
          <w:rPr>
            <w:rFonts w:hint="default" w:ascii="Times New Roman" w:hAnsi="Times New Roman" w:eastAsia="Malgun Gothic" w:cs="Times New Roman"/>
            <w:b w:val="0"/>
            <w:sz w:val="20"/>
            <w:szCs w:val="20"/>
            <w:lang w:val="en-US" w:eastAsia="zh-CN"/>
          </w:rPr>
          <w:t xml:space="preserve"> </w:t>
        </w:r>
      </w:ins>
      <w:ins w:id="130" w:author="ZTE" w:date="2024-02-18T11:56:12Z">
        <w:r>
          <w:rPr>
            <w:rFonts w:hint="default" w:ascii="Times New Roman" w:hAnsi="Times New Roman" w:eastAsia="Malgun Gothic" w:cs="Times New Roman"/>
            <w:b w:val="0"/>
            <w:sz w:val="20"/>
            <w:szCs w:val="20"/>
            <w:lang w:val="en-US" w:eastAsia="zh-CN"/>
          </w:rPr>
          <w:t>and it</w:t>
        </w:r>
      </w:ins>
      <w:ins w:id="131" w:author="ZTE" w:date="2024-02-18T11:56:14Z">
        <w:r>
          <w:rPr>
            <w:rFonts w:hint="default" w:ascii="Times New Roman" w:hAnsi="Times New Roman" w:eastAsia="Malgun Gothic" w:cs="Times New Roman"/>
            <w:b w:val="0"/>
            <w:sz w:val="20"/>
            <w:szCs w:val="20"/>
            <w:lang w:val="en-US" w:eastAsia="zh-CN"/>
          </w:rPr>
          <w:t>’s u</w:t>
        </w:r>
      </w:ins>
      <w:ins w:id="132" w:author="ZTE" w:date="2024-02-18T11:56:15Z">
        <w:r>
          <w:rPr>
            <w:rFonts w:hint="default" w:ascii="Times New Roman" w:hAnsi="Times New Roman" w:eastAsia="Malgun Gothic" w:cs="Times New Roman"/>
            <w:b w:val="0"/>
            <w:sz w:val="20"/>
            <w:szCs w:val="20"/>
            <w:lang w:val="en-US" w:eastAsia="zh-CN"/>
          </w:rPr>
          <w:t xml:space="preserve">p to </w:t>
        </w:r>
      </w:ins>
      <w:ins w:id="133" w:author="ZTE" w:date="2024-02-18T11:56:16Z">
        <w:r>
          <w:rPr>
            <w:rFonts w:hint="default" w:ascii="Times New Roman" w:hAnsi="Times New Roman" w:eastAsia="Malgun Gothic" w:cs="Times New Roman"/>
            <w:b w:val="0"/>
            <w:sz w:val="20"/>
            <w:szCs w:val="20"/>
            <w:lang w:val="en-US" w:eastAsia="zh-CN"/>
          </w:rPr>
          <w:t>i</w:t>
        </w:r>
      </w:ins>
      <w:ins w:id="134" w:author="ZTE" w:date="2024-02-18T11:56:17Z">
        <w:r>
          <w:rPr>
            <w:rFonts w:hint="default" w:ascii="Times New Roman" w:hAnsi="Times New Roman" w:eastAsia="Malgun Gothic" w:cs="Times New Roman"/>
            <w:b w:val="0"/>
            <w:sz w:val="20"/>
            <w:szCs w:val="20"/>
            <w:lang w:val="en-US" w:eastAsia="zh-CN"/>
          </w:rPr>
          <w:t>mplemen</w:t>
        </w:r>
      </w:ins>
      <w:ins w:id="135" w:author="ZTE" w:date="2024-02-18T11:56:18Z">
        <w:r>
          <w:rPr>
            <w:rFonts w:hint="default" w:ascii="Times New Roman" w:hAnsi="Times New Roman" w:eastAsia="Malgun Gothic" w:cs="Times New Roman"/>
            <w:b w:val="0"/>
            <w:sz w:val="20"/>
            <w:szCs w:val="20"/>
            <w:lang w:val="en-US" w:eastAsia="zh-CN"/>
          </w:rPr>
          <w:t>tation.</w:t>
        </w:r>
      </w:ins>
      <w:ins w:id="136" w:author="ZTE" w:date="2024-02-18T11:56:19Z">
        <w:r>
          <w:rPr>
            <w:rFonts w:hint="default" w:ascii="Times New Roman" w:hAnsi="Times New Roman" w:eastAsia="Malgun Gothic" w:cs="Times New Roman"/>
            <w:b w:val="0"/>
            <w:sz w:val="20"/>
            <w:szCs w:val="20"/>
            <w:lang w:val="en-US" w:eastAsia="zh-CN"/>
          </w:rPr>
          <w:t xml:space="preserve"> </w:t>
        </w:r>
      </w:ins>
    </w:p>
    <w:bookmarkEnd w:id="3"/>
    <w:bookmarkEnd w:id="4"/>
    <w:bookmarkEnd w:id="5"/>
    <w:bookmarkEnd w:id="6"/>
    <w:bookmarkEnd w:id="7"/>
    <w:bookmarkEnd w:id="8"/>
    <w:bookmarkEnd w:id="9"/>
    <w:bookmarkEnd w:id="10"/>
    <w:bookmarkEnd w:id="11"/>
    <w:bookmarkEnd w:id="12"/>
    <w:bookmarkEnd w:id="13"/>
    <w:p>
      <w:pPr>
        <w:jc w:val="center"/>
        <w:rPr>
          <w:highlight w:val="yellow"/>
        </w:rPr>
      </w:pPr>
    </w:p>
    <w:p>
      <w:pPr>
        <w:jc w:val="center"/>
      </w:pPr>
      <w:r>
        <w:rPr>
          <w:highlight w:val="yellow"/>
        </w:rPr>
        <w:t>-------------------------------------------</w:t>
      </w:r>
      <w:r>
        <w:rPr>
          <w:rFonts w:hint="eastAsia" w:eastAsia="宋体"/>
          <w:highlight w:val="yellow"/>
          <w:lang w:val="en-US" w:eastAsia="zh-CN"/>
        </w:rPr>
        <w:t xml:space="preserve">End of </w:t>
      </w:r>
      <w:r>
        <w:rPr>
          <w:highlight w:val="yellow"/>
        </w:rPr>
        <w:t>change-------------------------------------------</w:t>
      </w:r>
    </w:p>
    <w:p>
      <w:pPr>
        <w:keepLines/>
        <w:rPr>
          <w:lang w:eastAsia="ko-KR"/>
        </w:rPr>
      </w:pPr>
    </w:p>
    <w:sectPr>
      <w:headerReference r:id="rId11" w:type="default"/>
      <w:footerReference r:id="rId12" w:type="default"/>
      <w:footnotePr>
        <w:numRestart w:val="eachSect"/>
      </w:footnotePr>
      <w:pgSz w:w="11907" w:h="16840"/>
      <w:pgMar w:top="1416" w:right="1133" w:bottom="1133" w:left="1133" w:header="850" w:footer="340" w:gutter="0"/>
      <w:cols w:space="720" w:num="1"/>
      <w:formProt w:val="0"/>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roman"/>
    <w:pitch w:val="default"/>
    <w:sig w:usb0="E00002FF" w:usb1="6AC7FDFB" w:usb2="00000012" w:usb3="00000000" w:csb0="4002009F" w:csb1="DFD70000"/>
  </w:font>
  <w:font w:name="Monotype Sorts">
    <w:altName w:val="Symbol"/>
    <w:panose1 w:val="00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Malgun Gothic">
    <w:panose1 w:val="020B0503020000020004"/>
    <w:charset w:val="81"/>
    <w:family w:val="auto"/>
    <w:pitch w:val="default"/>
    <w:sig w:usb0="900002AF" w:usb1="01D77CFB" w:usb2="00000012" w:usb3="00000000" w:csb0="0008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w:t>
    </w:r>
    <w:r>
      <w:rPr>
        <w:rFonts w:ascii="Arial" w:hAnsi="Arial" w:cs="Arial"/>
        <w:b/>
        <w:sz w:val="18"/>
        <w:szCs w:val="18"/>
      </w:rPr>
      <w:fldChar w:fldCharType="end"/>
    </w: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8D62C9"/>
    <w:multiLevelType w:val="multilevel"/>
    <w:tmpl w:val="0A8D62C9"/>
    <w:lvl w:ilvl="0" w:tentative="0">
      <w:start w:val="0"/>
      <w:numFmt w:val="bullet"/>
      <w:lvlText w:val="-"/>
      <w:lvlJc w:val="left"/>
      <w:pPr>
        <w:ind w:left="360" w:hanging="360"/>
      </w:pPr>
      <w:rPr>
        <w:rFonts w:hint="default" w:ascii="Calibri" w:hAnsi="Calibri" w:eastAsia="MS Mincho" w:cs="Calibri"/>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70146DC0"/>
    <w:multiLevelType w:val="multilevel"/>
    <w:tmpl w:val="70146DC0"/>
    <w:lvl w:ilvl="0" w:tentative="0">
      <w:start w:val="1"/>
      <w:numFmt w:val="bullet"/>
      <w:pStyle w:val="118"/>
      <w:lvlText w:val=""/>
      <w:lvlJc w:val="left"/>
      <w:pPr>
        <w:tabs>
          <w:tab w:val="left" w:pos="779"/>
        </w:tabs>
        <w:ind w:left="779" w:hanging="360"/>
      </w:pPr>
      <w:rPr>
        <w:rFonts w:hint="default" w:ascii="Symbol" w:hAnsi="Symbol"/>
        <w:b/>
        <w:i w:val="0"/>
        <w:color w:val="auto"/>
        <w:sz w:val="22"/>
      </w:rPr>
    </w:lvl>
    <w:lvl w:ilvl="1" w:tentative="0">
      <w:start w:val="1"/>
      <w:numFmt w:val="bullet"/>
      <w:lvlText w:val="o"/>
      <w:lvlJc w:val="left"/>
      <w:pPr>
        <w:tabs>
          <w:tab w:val="left" w:pos="600"/>
        </w:tabs>
        <w:ind w:left="600" w:hanging="360"/>
      </w:pPr>
      <w:rPr>
        <w:rFonts w:hint="default" w:ascii="Courier New" w:hAnsi="Courier New" w:cs="Courier New"/>
      </w:rPr>
    </w:lvl>
    <w:lvl w:ilvl="2" w:tentative="0">
      <w:start w:val="1"/>
      <w:numFmt w:val="bullet"/>
      <w:lvlText w:val=""/>
      <w:lvlJc w:val="left"/>
      <w:pPr>
        <w:tabs>
          <w:tab w:val="left" w:pos="1320"/>
        </w:tabs>
        <w:ind w:left="1320" w:hanging="360"/>
      </w:pPr>
      <w:rPr>
        <w:rFonts w:hint="default" w:ascii="Wingdings" w:hAnsi="Wingdings"/>
      </w:rPr>
    </w:lvl>
    <w:lvl w:ilvl="3" w:tentative="0">
      <w:start w:val="1"/>
      <w:numFmt w:val="bullet"/>
      <w:lvlText w:val=""/>
      <w:lvlJc w:val="left"/>
      <w:pPr>
        <w:tabs>
          <w:tab w:val="left" w:pos="2040"/>
        </w:tabs>
        <w:ind w:left="2040" w:hanging="360"/>
      </w:pPr>
      <w:rPr>
        <w:rFonts w:hint="default" w:ascii="Symbol" w:hAnsi="Symbol"/>
      </w:rPr>
    </w:lvl>
    <w:lvl w:ilvl="4" w:tentative="0">
      <w:start w:val="1"/>
      <w:numFmt w:val="bullet"/>
      <w:lvlText w:val="o"/>
      <w:lvlJc w:val="left"/>
      <w:pPr>
        <w:tabs>
          <w:tab w:val="left" w:pos="2760"/>
        </w:tabs>
        <w:ind w:left="2760" w:hanging="360"/>
      </w:pPr>
      <w:rPr>
        <w:rFonts w:hint="default" w:ascii="Courier New" w:hAnsi="Courier New" w:cs="Courier New"/>
      </w:rPr>
    </w:lvl>
    <w:lvl w:ilvl="5" w:tentative="0">
      <w:start w:val="1"/>
      <w:numFmt w:val="bullet"/>
      <w:lvlText w:val=""/>
      <w:lvlJc w:val="left"/>
      <w:pPr>
        <w:tabs>
          <w:tab w:val="left" w:pos="3480"/>
        </w:tabs>
        <w:ind w:left="3480" w:hanging="360"/>
      </w:pPr>
      <w:rPr>
        <w:rFonts w:hint="default" w:ascii="Wingdings" w:hAnsi="Wingdings"/>
      </w:rPr>
    </w:lvl>
    <w:lvl w:ilvl="6" w:tentative="0">
      <w:start w:val="1"/>
      <w:numFmt w:val="bullet"/>
      <w:lvlText w:val=""/>
      <w:lvlJc w:val="left"/>
      <w:pPr>
        <w:tabs>
          <w:tab w:val="left" w:pos="4200"/>
        </w:tabs>
        <w:ind w:left="4200" w:hanging="360"/>
      </w:pPr>
      <w:rPr>
        <w:rFonts w:hint="default" w:ascii="Symbol" w:hAnsi="Symbol"/>
      </w:rPr>
    </w:lvl>
    <w:lvl w:ilvl="7" w:tentative="0">
      <w:start w:val="1"/>
      <w:numFmt w:val="bullet"/>
      <w:lvlText w:val="o"/>
      <w:lvlJc w:val="left"/>
      <w:pPr>
        <w:tabs>
          <w:tab w:val="left" w:pos="4920"/>
        </w:tabs>
        <w:ind w:left="4920" w:hanging="360"/>
      </w:pPr>
      <w:rPr>
        <w:rFonts w:hint="default" w:ascii="Courier New" w:hAnsi="Courier New" w:cs="Courier New"/>
      </w:rPr>
    </w:lvl>
    <w:lvl w:ilvl="8" w:tentative="0">
      <w:start w:val="1"/>
      <w:numFmt w:val="bullet"/>
      <w:lvlText w:val=""/>
      <w:lvlJc w:val="left"/>
      <w:pPr>
        <w:tabs>
          <w:tab w:val="left" w:pos="5640"/>
        </w:tabs>
        <w:ind w:left="564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E60"/>
    <w:rsid w:val="00000ED7"/>
    <w:rsid w:val="0000130A"/>
    <w:rsid w:val="0000155E"/>
    <w:rsid w:val="00001ABB"/>
    <w:rsid w:val="00001B4C"/>
    <w:rsid w:val="00001C31"/>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6B7"/>
    <w:rsid w:val="000056D4"/>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3B"/>
    <w:rsid w:val="000138A2"/>
    <w:rsid w:val="00013FCA"/>
    <w:rsid w:val="000143E2"/>
    <w:rsid w:val="00014970"/>
    <w:rsid w:val="000149C7"/>
    <w:rsid w:val="00014E77"/>
    <w:rsid w:val="00015221"/>
    <w:rsid w:val="00015289"/>
    <w:rsid w:val="00015B6E"/>
    <w:rsid w:val="00015CA7"/>
    <w:rsid w:val="00015CFE"/>
    <w:rsid w:val="00015DFE"/>
    <w:rsid w:val="00015E1F"/>
    <w:rsid w:val="00016189"/>
    <w:rsid w:val="00016CEA"/>
    <w:rsid w:val="00017168"/>
    <w:rsid w:val="0001722F"/>
    <w:rsid w:val="00017449"/>
    <w:rsid w:val="00021C07"/>
    <w:rsid w:val="00021E50"/>
    <w:rsid w:val="00021F61"/>
    <w:rsid w:val="00022071"/>
    <w:rsid w:val="00022435"/>
    <w:rsid w:val="00022E4A"/>
    <w:rsid w:val="00022EFB"/>
    <w:rsid w:val="000230E5"/>
    <w:rsid w:val="000235BA"/>
    <w:rsid w:val="0002410C"/>
    <w:rsid w:val="000245C2"/>
    <w:rsid w:val="000247CD"/>
    <w:rsid w:val="00024A7F"/>
    <w:rsid w:val="00024E1A"/>
    <w:rsid w:val="00025B35"/>
    <w:rsid w:val="00025CD7"/>
    <w:rsid w:val="00025DD2"/>
    <w:rsid w:val="00025E2B"/>
    <w:rsid w:val="00025E91"/>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131"/>
    <w:rsid w:val="00035D25"/>
    <w:rsid w:val="0003639E"/>
    <w:rsid w:val="000363C1"/>
    <w:rsid w:val="00036767"/>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59B"/>
    <w:rsid w:val="00043744"/>
    <w:rsid w:val="00043F8D"/>
    <w:rsid w:val="0004457B"/>
    <w:rsid w:val="00044AB8"/>
    <w:rsid w:val="00045391"/>
    <w:rsid w:val="00045B24"/>
    <w:rsid w:val="00045D3C"/>
    <w:rsid w:val="00045EC0"/>
    <w:rsid w:val="0004615B"/>
    <w:rsid w:val="0004643E"/>
    <w:rsid w:val="00046C82"/>
    <w:rsid w:val="0004715C"/>
    <w:rsid w:val="000504AE"/>
    <w:rsid w:val="00050563"/>
    <w:rsid w:val="00050601"/>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112"/>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1C3"/>
    <w:rsid w:val="0007230C"/>
    <w:rsid w:val="00072316"/>
    <w:rsid w:val="0007255E"/>
    <w:rsid w:val="00072E90"/>
    <w:rsid w:val="0007351E"/>
    <w:rsid w:val="00073A65"/>
    <w:rsid w:val="00074553"/>
    <w:rsid w:val="00074C60"/>
    <w:rsid w:val="00074E0E"/>
    <w:rsid w:val="00075725"/>
    <w:rsid w:val="000759CE"/>
    <w:rsid w:val="00075B09"/>
    <w:rsid w:val="00075BD1"/>
    <w:rsid w:val="00075EC7"/>
    <w:rsid w:val="000764F4"/>
    <w:rsid w:val="000766DF"/>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392"/>
    <w:rsid w:val="00081493"/>
    <w:rsid w:val="000816B3"/>
    <w:rsid w:val="000817E3"/>
    <w:rsid w:val="00082422"/>
    <w:rsid w:val="0008265E"/>
    <w:rsid w:val="00082A9C"/>
    <w:rsid w:val="00082AE4"/>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FA"/>
    <w:rsid w:val="0009305A"/>
    <w:rsid w:val="00093456"/>
    <w:rsid w:val="00093672"/>
    <w:rsid w:val="00093983"/>
    <w:rsid w:val="00093A1B"/>
    <w:rsid w:val="00093A3A"/>
    <w:rsid w:val="00093D00"/>
    <w:rsid w:val="00093D4A"/>
    <w:rsid w:val="00094205"/>
    <w:rsid w:val="00094242"/>
    <w:rsid w:val="000944D7"/>
    <w:rsid w:val="000953C5"/>
    <w:rsid w:val="0009560F"/>
    <w:rsid w:val="00095807"/>
    <w:rsid w:val="00095D2C"/>
    <w:rsid w:val="00095EE0"/>
    <w:rsid w:val="00096367"/>
    <w:rsid w:val="00096601"/>
    <w:rsid w:val="00096704"/>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238"/>
    <w:rsid w:val="000A4958"/>
    <w:rsid w:val="000A51CA"/>
    <w:rsid w:val="000A56DE"/>
    <w:rsid w:val="000A5CAB"/>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F4"/>
    <w:rsid w:val="000B6DB7"/>
    <w:rsid w:val="000B6F18"/>
    <w:rsid w:val="000B6FBF"/>
    <w:rsid w:val="000B71A6"/>
    <w:rsid w:val="000B730D"/>
    <w:rsid w:val="000B799A"/>
    <w:rsid w:val="000B7BE7"/>
    <w:rsid w:val="000B7CF6"/>
    <w:rsid w:val="000B7FB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39E"/>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D9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AE"/>
    <w:rsid w:val="000E35CC"/>
    <w:rsid w:val="000E35DC"/>
    <w:rsid w:val="000E3647"/>
    <w:rsid w:val="000E378A"/>
    <w:rsid w:val="000E3EAB"/>
    <w:rsid w:val="000E42F8"/>
    <w:rsid w:val="000E4A1F"/>
    <w:rsid w:val="000E4C11"/>
    <w:rsid w:val="000E550B"/>
    <w:rsid w:val="000E5A30"/>
    <w:rsid w:val="000E5C47"/>
    <w:rsid w:val="000E630F"/>
    <w:rsid w:val="000E66B3"/>
    <w:rsid w:val="000E69FD"/>
    <w:rsid w:val="000E6E48"/>
    <w:rsid w:val="000E759C"/>
    <w:rsid w:val="000E7942"/>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621E"/>
    <w:rsid w:val="000F62FB"/>
    <w:rsid w:val="000F631A"/>
    <w:rsid w:val="000F689E"/>
    <w:rsid w:val="000F6936"/>
    <w:rsid w:val="000F6A00"/>
    <w:rsid w:val="000F6C17"/>
    <w:rsid w:val="000F76B1"/>
    <w:rsid w:val="00100085"/>
    <w:rsid w:val="0010055A"/>
    <w:rsid w:val="00101062"/>
    <w:rsid w:val="001011DB"/>
    <w:rsid w:val="0010127C"/>
    <w:rsid w:val="001012F6"/>
    <w:rsid w:val="001018E9"/>
    <w:rsid w:val="001022F4"/>
    <w:rsid w:val="001025FB"/>
    <w:rsid w:val="00102727"/>
    <w:rsid w:val="00102905"/>
    <w:rsid w:val="00103451"/>
    <w:rsid w:val="00103455"/>
    <w:rsid w:val="00103896"/>
    <w:rsid w:val="00103DE8"/>
    <w:rsid w:val="00103EED"/>
    <w:rsid w:val="0010457E"/>
    <w:rsid w:val="001048B2"/>
    <w:rsid w:val="00104B3F"/>
    <w:rsid w:val="00104FD3"/>
    <w:rsid w:val="00105207"/>
    <w:rsid w:val="00105485"/>
    <w:rsid w:val="00105CAA"/>
    <w:rsid w:val="00105D08"/>
    <w:rsid w:val="00105EE6"/>
    <w:rsid w:val="00106090"/>
    <w:rsid w:val="00106793"/>
    <w:rsid w:val="00106A25"/>
    <w:rsid w:val="001072E9"/>
    <w:rsid w:val="00107B4D"/>
    <w:rsid w:val="00107CFF"/>
    <w:rsid w:val="00110426"/>
    <w:rsid w:val="0011084F"/>
    <w:rsid w:val="00110CBF"/>
    <w:rsid w:val="00110DBE"/>
    <w:rsid w:val="00111052"/>
    <w:rsid w:val="0011122D"/>
    <w:rsid w:val="001112BE"/>
    <w:rsid w:val="0011160A"/>
    <w:rsid w:val="0011168B"/>
    <w:rsid w:val="001118B0"/>
    <w:rsid w:val="00111D52"/>
    <w:rsid w:val="00111D57"/>
    <w:rsid w:val="001125FA"/>
    <w:rsid w:val="0011358A"/>
    <w:rsid w:val="001139BE"/>
    <w:rsid w:val="00113CDA"/>
    <w:rsid w:val="00113FED"/>
    <w:rsid w:val="001141C4"/>
    <w:rsid w:val="00114950"/>
    <w:rsid w:val="00114B20"/>
    <w:rsid w:val="00114D90"/>
    <w:rsid w:val="00114E60"/>
    <w:rsid w:val="00114E83"/>
    <w:rsid w:val="001151D7"/>
    <w:rsid w:val="00115BF0"/>
    <w:rsid w:val="00115F71"/>
    <w:rsid w:val="001161CF"/>
    <w:rsid w:val="00116356"/>
    <w:rsid w:val="00116A54"/>
    <w:rsid w:val="00117ADB"/>
    <w:rsid w:val="00117EB2"/>
    <w:rsid w:val="00117F77"/>
    <w:rsid w:val="00120609"/>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A3E"/>
    <w:rsid w:val="00141293"/>
    <w:rsid w:val="00142286"/>
    <w:rsid w:val="001428F9"/>
    <w:rsid w:val="00142A88"/>
    <w:rsid w:val="00142C34"/>
    <w:rsid w:val="00142DE5"/>
    <w:rsid w:val="00143441"/>
    <w:rsid w:val="00143527"/>
    <w:rsid w:val="001437F6"/>
    <w:rsid w:val="00144012"/>
    <w:rsid w:val="00144B5F"/>
    <w:rsid w:val="0014502C"/>
    <w:rsid w:val="001456D8"/>
    <w:rsid w:val="00145838"/>
    <w:rsid w:val="00145A6F"/>
    <w:rsid w:val="00145B53"/>
    <w:rsid w:val="00145C8B"/>
    <w:rsid w:val="00145D43"/>
    <w:rsid w:val="00145ECB"/>
    <w:rsid w:val="00146A25"/>
    <w:rsid w:val="00146A2F"/>
    <w:rsid w:val="00146C34"/>
    <w:rsid w:val="0014739A"/>
    <w:rsid w:val="001503A1"/>
    <w:rsid w:val="0015041E"/>
    <w:rsid w:val="00150AEB"/>
    <w:rsid w:val="001510A8"/>
    <w:rsid w:val="00151167"/>
    <w:rsid w:val="00151C9B"/>
    <w:rsid w:val="001524CD"/>
    <w:rsid w:val="00152629"/>
    <w:rsid w:val="00152721"/>
    <w:rsid w:val="001529DE"/>
    <w:rsid w:val="00152FD3"/>
    <w:rsid w:val="001535F2"/>
    <w:rsid w:val="00153734"/>
    <w:rsid w:val="0015389C"/>
    <w:rsid w:val="001539FC"/>
    <w:rsid w:val="001545D2"/>
    <w:rsid w:val="001545F5"/>
    <w:rsid w:val="00155775"/>
    <w:rsid w:val="0015671B"/>
    <w:rsid w:val="0015676D"/>
    <w:rsid w:val="00156A47"/>
    <w:rsid w:val="00156B95"/>
    <w:rsid w:val="0015770E"/>
    <w:rsid w:val="00157C78"/>
    <w:rsid w:val="00157FB1"/>
    <w:rsid w:val="0016006D"/>
    <w:rsid w:val="001602C6"/>
    <w:rsid w:val="00160412"/>
    <w:rsid w:val="00160B04"/>
    <w:rsid w:val="00160C9B"/>
    <w:rsid w:val="00160DB9"/>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21"/>
    <w:rsid w:val="00165B54"/>
    <w:rsid w:val="0016663C"/>
    <w:rsid w:val="0016664D"/>
    <w:rsid w:val="00166690"/>
    <w:rsid w:val="00166762"/>
    <w:rsid w:val="0016694C"/>
    <w:rsid w:val="00166C04"/>
    <w:rsid w:val="00166F6F"/>
    <w:rsid w:val="00167344"/>
    <w:rsid w:val="00167849"/>
    <w:rsid w:val="00167A7B"/>
    <w:rsid w:val="00167BFF"/>
    <w:rsid w:val="00167C26"/>
    <w:rsid w:val="00167FA9"/>
    <w:rsid w:val="001702FB"/>
    <w:rsid w:val="00170633"/>
    <w:rsid w:val="0017071F"/>
    <w:rsid w:val="00170E44"/>
    <w:rsid w:val="0017141D"/>
    <w:rsid w:val="0017151E"/>
    <w:rsid w:val="001715ED"/>
    <w:rsid w:val="00171E5C"/>
    <w:rsid w:val="001725C4"/>
    <w:rsid w:val="0017275E"/>
    <w:rsid w:val="00172F28"/>
    <w:rsid w:val="00172FA9"/>
    <w:rsid w:val="001737EE"/>
    <w:rsid w:val="00173E6D"/>
    <w:rsid w:val="00173EA3"/>
    <w:rsid w:val="00174250"/>
    <w:rsid w:val="001744A2"/>
    <w:rsid w:val="00174658"/>
    <w:rsid w:val="00174857"/>
    <w:rsid w:val="0017493E"/>
    <w:rsid w:val="00174ABF"/>
    <w:rsid w:val="00174DEC"/>
    <w:rsid w:val="0017534F"/>
    <w:rsid w:val="001756EF"/>
    <w:rsid w:val="00175F66"/>
    <w:rsid w:val="0017617E"/>
    <w:rsid w:val="001761CA"/>
    <w:rsid w:val="001764C3"/>
    <w:rsid w:val="00177462"/>
    <w:rsid w:val="00177533"/>
    <w:rsid w:val="00177724"/>
    <w:rsid w:val="001800E9"/>
    <w:rsid w:val="00180236"/>
    <w:rsid w:val="00180B6B"/>
    <w:rsid w:val="0018102B"/>
    <w:rsid w:val="0018131C"/>
    <w:rsid w:val="0018131E"/>
    <w:rsid w:val="0018175C"/>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2B"/>
    <w:rsid w:val="00186162"/>
    <w:rsid w:val="0018630F"/>
    <w:rsid w:val="0018633D"/>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1EA9"/>
    <w:rsid w:val="00192038"/>
    <w:rsid w:val="001921FC"/>
    <w:rsid w:val="00192765"/>
    <w:rsid w:val="00192951"/>
    <w:rsid w:val="00192C46"/>
    <w:rsid w:val="00193043"/>
    <w:rsid w:val="001931A6"/>
    <w:rsid w:val="001933DA"/>
    <w:rsid w:val="00193A25"/>
    <w:rsid w:val="00193D6C"/>
    <w:rsid w:val="0019434C"/>
    <w:rsid w:val="0019464A"/>
    <w:rsid w:val="0019485F"/>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97C7F"/>
    <w:rsid w:val="001A05F8"/>
    <w:rsid w:val="001A07F9"/>
    <w:rsid w:val="001A08B3"/>
    <w:rsid w:val="001A0E08"/>
    <w:rsid w:val="001A0F54"/>
    <w:rsid w:val="001A10B7"/>
    <w:rsid w:val="001A12B7"/>
    <w:rsid w:val="001A14E0"/>
    <w:rsid w:val="001A15F9"/>
    <w:rsid w:val="001A196F"/>
    <w:rsid w:val="001A1DD7"/>
    <w:rsid w:val="001A2671"/>
    <w:rsid w:val="001A26F8"/>
    <w:rsid w:val="001A34DD"/>
    <w:rsid w:val="001A3589"/>
    <w:rsid w:val="001A36D2"/>
    <w:rsid w:val="001A36DD"/>
    <w:rsid w:val="001A3A9F"/>
    <w:rsid w:val="001A3AF1"/>
    <w:rsid w:val="001A3BB9"/>
    <w:rsid w:val="001A3BE9"/>
    <w:rsid w:val="001A41DC"/>
    <w:rsid w:val="001A4784"/>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D0E"/>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303"/>
    <w:rsid w:val="001B636C"/>
    <w:rsid w:val="001B64C3"/>
    <w:rsid w:val="001B651A"/>
    <w:rsid w:val="001B68AA"/>
    <w:rsid w:val="001B6E3F"/>
    <w:rsid w:val="001B7262"/>
    <w:rsid w:val="001B7936"/>
    <w:rsid w:val="001B7A65"/>
    <w:rsid w:val="001B7E77"/>
    <w:rsid w:val="001C0012"/>
    <w:rsid w:val="001C0202"/>
    <w:rsid w:val="001C025A"/>
    <w:rsid w:val="001C0404"/>
    <w:rsid w:val="001C0EC3"/>
    <w:rsid w:val="001C0F87"/>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817"/>
    <w:rsid w:val="001D42FC"/>
    <w:rsid w:val="001D4385"/>
    <w:rsid w:val="001D4B33"/>
    <w:rsid w:val="001D4BB0"/>
    <w:rsid w:val="001D4E1B"/>
    <w:rsid w:val="001D4F4F"/>
    <w:rsid w:val="001D54C7"/>
    <w:rsid w:val="001D5A11"/>
    <w:rsid w:val="001D5C5D"/>
    <w:rsid w:val="001D5E79"/>
    <w:rsid w:val="001D5E87"/>
    <w:rsid w:val="001D5F27"/>
    <w:rsid w:val="001D683D"/>
    <w:rsid w:val="001D6A88"/>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3B8"/>
    <w:rsid w:val="001E55C9"/>
    <w:rsid w:val="001E5A18"/>
    <w:rsid w:val="001E5C28"/>
    <w:rsid w:val="001E633D"/>
    <w:rsid w:val="001E6434"/>
    <w:rsid w:val="001E644B"/>
    <w:rsid w:val="001E70EA"/>
    <w:rsid w:val="001E7440"/>
    <w:rsid w:val="001E7795"/>
    <w:rsid w:val="001F03F0"/>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19A"/>
    <w:rsid w:val="00200224"/>
    <w:rsid w:val="00200316"/>
    <w:rsid w:val="00200455"/>
    <w:rsid w:val="002006FA"/>
    <w:rsid w:val="00200EFA"/>
    <w:rsid w:val="002011CD"/>
    <w:rsid w:val="00201233"/>
    <w:rsid w:val="002014C5"/>
    <w:rsid w:val="00201563"/>
    <w:rsid w:val="002018A9"/>
    <w:rsid w:val="00201A28"/>
    <w:rsid w:val="00201F9D"/>
    <w:rsid w:val="002022B4"/>
    <w:rsid w:val="00202403"/>
    <w:rsid w:val="0020244B"/>
    <w:rsid w:val="002026BC"/>
    <w:rsid w:val="00202884"/>
    <w:rsid w:val="00202A12"/>
    <w:rsid w:val="00202A8B"/>
    <w:rsid w:val="00202AAA"/>
    <w:rsid w:val="00202D0F"/>
    <w:rsid w:val="00202FC5"/>
    <w:rsid w:val="00203772"/>
    <w:rsid w:val="00204481"/>
    <w:rsid w:val="002044AF"/>
    <w:rsid w:val="00204698"/>
    <w:rsid w:val="002046A2"/>
    <w:rsid w:val="00204F24"/>
    <w:rsid w:val="00205CA0"/>
    <w:rsid w:val="00206E14"/>
    <w:rsid w:val="00207030"/>
    <w:rsid w:val="002072FC"/>
    <w:rsid w:val="0020794C"/>
    <w:rsid w:val="00207B54"/>
    <w:rsid w:val="00207BBD"/>
    <w:rsid w:val="00207BD1"/>
    <w:rsid w:val="0021009E"/>
    <w:rsid w:val="00210627"/>
    <w:rsid w:val="00210796"/>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4A02"/>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2DDE"/>
    <w:rsid w:val="00223032"/>
    <w:rsid w:val="00223283"/>
    <w:rsid w:val="002234DF"/>
    <w:rsid w:val="002235B0"/>
    <w:rsid w:val="00223C3A"/>
    <w:rsid w:val="002242A7"/>
    <w:rsid w:val="00224ADF"/>
    <w:rsid w:val="00224B3B"/>
    <w:rsid w:val="00224BAF"/>
    <w:rsid w:val="00224BCD"/>
    <w:rsid w:val="00225207"/>
    <w:rsid w:val="00225222"/>
    <w:rsid w:val="0022565C"/>
    <w:rsid w:val="00225B78"/>
    <w:rsid w:val="00225FDA"/>
    <w:rsid w:val="0022630A"/>
    <w:rsid w:val="00226591"/>
    <w:rsid w:val="002268D9"/>
    <w:rsid w:val="0022742E"/>
    <w:rsid w:val="00227613"/>
    <w:rsid w:val="002278E4"/>
    <w:rsid w:val="002279A0"/>
    <w:rsid w:val="00230144"/>
    <w:rsid w:val="00230AB0"/>
    <w:rsid w:val="00230C1A"/>
    <w:rsid w:val="00230C43"/>
    <w:rsid w:val="0023118C"/>
    <w:rsid w:val="002313D8"/>
    <w:rsid w:val="00231467"/>
    <w:rsid w:val="00231470"/>
    <w:rsid w:val="00231503"/>
    <w:rsid w:val="0023185B"/>
    <w:rsid w:val="00231868"/>
    <w:rsid w:val="00231893"/>
    <w:rsid w:val="00232046"/>
    <w:rsid w:val="002321C5"/>
    <w:rsid w:val="00232806"/>
    <w:rsid w:val="00233162"/>
    <w:rsid w:val="0023334C"/>
    <w:rsid w:val="00234223"/>
    <w:rsid w:val="002346F6"/>
    <w:rsid w:val="002347A2"/>
    <w:rsid w:val="00234A78"/>
    <w:rsid w:val="00234B30"/>
    <w:rsid w:val="00234B44"/>
    <w:rsid w:val="00234C6C"/>
    <w:rsid w:val="00234FBB"/>
    <w:rsid w:val="00235256"/>
    <w:rsid w:val="00235979"/>
    <w:rsid w:val="00235A1F"/>
    <w:rsid w:val="00235B1E"/>
    <w:rsid w:val="00235CAB"/>
    <w:rsid w:val="00236428"/>
    <w:rsid w:val="00236AAE"/>
    <w:rsid w:val="00237D12"/>
    <w:rsid w:val="00237E69"/>
    <w:rsid w:val="00240698"/>
    <w:rsid w:val="0024084D"/>
    <w:rsid w:val="00240D3E"/>
    <w:rsid w:val="00240D9F"/>
    <w:rsid w:val="00240EA0"/>
    <w:rsid w:val="002411BD"/>
    <w:rsid w:val="002413DA"/>
    <w:rsid w:val="00241570"/>
    <w:rsid w:val="0024163D"/>
    <w:rsid w:val="00241858"/>
    <w:rsid w:val="00241A63"/>
    <w:rsid w:val="00241C8B"/>
    <w:rsid w:val="00241FA7"/>
    <w:rsid w:val="00242386"/>
    <w:rsid w:val="002423CC"/>
    <w:rsid w:val="00242407"/>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03C"/>
    <w:rsid w:val="002463DB"/>
    <w:rsid w:val="00246796"/>
    <w:rsid w:val="002467B6"/>
    <w:rsid w:val="002467C3"/>
    <w:rsid w:val="00247A68"/>
    <w:rsid w:val="00247D0F"/>
    <w:rsid w:val="00247D84"/>
    <w:rsid w:val="00250632"/>
    <w:rsid w:val="002515B1"/>
    <w:rsid w:val="00251D93"/>
    <w:rsid w:val="002523B0"/>
    <w:rsid w:val="002527AD"/>
    <w:rsid w:val="0025298A"/>
    <w:rsid w:val="00252A82"/>
    <w:rsid w:val="00252E18"/>
    <w:rsid w:val="00253A3E"/>
    <w:rsid w:val="00253AD2"/>
    <w:rsid w:val="00253CCC"/>
    <w:rsid w:val="002543F5"/>
    <w:rsid w:val="002546EC"/>
    <w:rsid w:val="00254797"/>
    <w:rsid w:val="00255974"/>
    <w:rsid w:val="00255A96"/>
    <w:rsid w:val="00255BED"/>
    <w:rsid w:val="00255EEC"/>
    <w:rsid w:val="00256135"/>
    <w:rsid w:val="002564DF"/>
    <w:rsid w:val="002569DC"/>
    <w:rsid w:val="00256F49"/>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E7"/>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1C40"/>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4D2"/>
    <w:rsid w:val="00277CFA"/>
    <w:rsid w:val="00280012"/>
    <w:rsid w:val="002800EC"/>
    <w:rsid w:val="00280867"/>
    <w:rsid w:val="00280F34"/>
    <w:rsid w:val="00281045"/>
    <w:rsid w:val="00281271"/>
    <w:rsid w:val="00281387"/>
    <w:rsid w:val="00281667"/>
    <w:rsid w:val="00281ABF"/>
    <w:rsid w:val="00281F7D"/>
    <w:rsid w:val="00282341"/>
    <w:rsid w:val="0028287C"/>
    <w:rsid w:val="002828C5"/>
    <w:rsid w:val="00282B0E"/>
    <w:rsid w:val="00282C94"/>
    <w:rsid w:val="00283008"/>
    <w:rsid w:val="00283042"/>
    <w:rsid w:val="00283316"/>
    <w:rsid w:val="002835CF"/>
    <w:rsid w:val="00283691"/>
    <w:rsid w:val="0028382E"/>
    <w:rsid w:val="002844C2"/>
    <w:rsid w:val="00284BDD"/>
    <w:rsid w:val="00284CBD"/>
    <w:rsid w:val="00284E26"/>
    <w:rsid w:val="00284FEB"/>
    <w:rsid w:val="00285C4A"/>
    <w:rsid w:val="00285D1A"/>
    <w:rsid w:val="002860C4"/>
    <w:rsid w:val="0028612D"/>
    <w:rsid w:val="0028619B"/>
    <w:rsid w:val="00286976"/>
    <w:rsid w:val="00286ACD"/>
    <w:rsid w:val="00287A05"/>
    <w:rsid w:val="00287F57"/>
    <w:rsid w:val="002903BF"/>
    <w:rsid w:val="00290E79"/>
    <w:rsid w:val="00290F35"/>
    <w:rsid w:val="00291F8D"/>
    <w:rsid w:val="002920F4"/>
    <w:rsid w:val="0029211B"/>
    <w:rsid w:val="00292387"/>
    <w:rsid w:val="00292662"/>
    <w:rsid w:val="002931FD"/>
    <w:rsid w:val="0029381E"/>
    <w:rsid w:val="0029399C"/>
    <w:rsid w:val="00294A64"/>
    <w:rsid w:val="00294AD2"/>
    <w:rsid w:val="00294E0A"/>
    <w:rsid w:val="00294EFF"/>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0958"/>
    <w:rsid w:val="002A13D5"/>
    <w:rsid w:val="002A21D2"/>
    <w:rsid w:val="002A2469"/>
    <w:rsid w:val="002A275F"/>
    <w:rsid w:val="002A282C"/>
    <w:rsid w:val="002A2F29"/>
    <w:rsid w:val="002A304D"/>
    <w:rsid w:val="002A30AC"/>
    <w:rsid w:val="002A3190"/>
    <w:rsid w:val="002A31C1"/>
    <w:rsid w:val="002A35C6"/>
    <w:rsid w:val="002A3F27"/>
    <w:rsid w:val="002A42E1"/>
    <w:rsid w:val="002A4816"/>
    <w:rsid w:val="002A4B07"/>
    <w:rsid w:val="002A552F"/>
    <w:rsid w:val="002A5977"/>
    <w:rsid w:val="002A5CA2"/>
    <w:rsid w:val="002A631E"/>
    <w:rsid w:val="002A63C1"/>
    <w:rsid w:val="002A653E"/>
    <w:rsid w:val="002A6B41"/>
    <w:rsid w:val="002A6B63"/>
    <w:rsid w:val="002A6E47"/>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45F"/>
    <w:rsid w:val="002B3625"/>
    <w:rsid w:val="002B37A0"/>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027"/>
    <w:rsid w:val="002C0389"/>
    <w:rsid w:val="002C0580"/>
    <w:rsid w:val="002C0DD0"/>
    <w:rsid w:val="002C18F2"/>
    <w:rsid w:val="002C1F80"/>
    <w:rsid w:val="002C2A0A"/>
    <w:rsid w:val="002C338F"/>
    <w:rsid w:val="002C3A6F"/>
    <w:rsid w:val="002C3DEE"/>
    <w:rsid w:val="002C3ECF"/>
    <w:rsid w:val="002C4096"/>
    <w:rsid w:val="002C47BA"/>
    <w:rsid w:val="002C48ED"/>
    <w:rsid w:val="002C4B17"/>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DEA"/>
    <w:rsid w:val="002E2F2C"/>
    <w:rsid w:val="002E35E1"/>
    <w:rsid w:val="002E36F4"/>
    <w:rsid w:val="002E3A0A"/>
    <w:rsid w:val="002E3A1D"/>
    <w:rsid w:val="002E3B46"/>
    <w:rsid w:val="002E3D14"/>
    <w:rsid w:val="002E3EAD"/>
    <w:rsid w:val="002E4579"/>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CA1"/>
    <w:rsid w:val="002E7E5F"/>
    <w:rsid w:val="002E7EAE"/>
    <w:rsid w:val="002F035A"/>
    <w:rsid w:val="002F0374"/>
    <w:rsid w:val="002F085C"/>
    <w:rsid w:val="002F0B3D"/>
    <w:rsid w:val="002F0D66"/>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4FB2"/>
    <w:rsid w:val="002F51AB"/>
    <w:rsid w:val="002F55B7"/>
    <w:rsid w:val="002F60EE"/>
    <w:rsid w:val="002F6121"/>
    <w:rsid w:val="002F63E5"/>
    <w:rsid w:val="002F6868"/>
    <w:rsid w:val="002F6D19"/>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7B5"/>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20A"/>
    <w:rsid w:val="00312525"/>
    <w:rsid w:val="003126B1"/>
    <w:rsid w:val="00312C7E"/>
    <w:rsid w:val="003133D5"/>
    <w:rsid w:val="0031340C"/>
    <w:rsid w:val="00313720"/>
    <w:rsid w:val="00313D75"/>
    <w:rsid w:val="003140A8"/>
    <w:rsid w:val="0031414C"/>
    <w:rsid w:val="003144AF"/>
    <w:rsid w:val="0031457D"/>
    <w:rsid w:val="003146BC"/>
    <w:rsid w:val="00314B3D"/>
    <w:rsid w:val="00314C66"/>
    <w:rsid w:val="00315745"/>
    <w:rsid w:val="00315E41"/>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BB6"/>
    <w:rsid w:val="00323BBF"/>
    <w:rsid w:val="00323CB2"/>
    <w:rsid w:val="0032467B"/>
    <w:rsid w:val="00324F8F"/>
    <w:rsid w:val="003251B1"/>
    <w:rsid w:val="003251EE"/>
    <w:rsid w:val="00325415"/>
    <w:rsid w:val="00325558"/>
    <w:rsid w:val="00325A37"/>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1F6"/>
    <w:rsid w:val="003325EE"/>
    <w:rsid w:val="00332C5E"/>
    <w:rsid w:val="003334DB"/>
    <w:rsid w:val="00333A1F"/>
    <w:rsid w:val="00333E7E"/>
    <w:rsid w:val="0033408E"/>
    <w:rsid w:val="00334A36"/>
    <w:rsid w:val="00335349"/>
    <w:rsid w:val="003359AD"/>
    <w:rsid w:val="00336ADE"/>
    <w:rsid w:val="00336DB3"/>
    <w:rsid w:val="00337153"/>
    <w:rsid w:val="003373AB"/>
    <w:rsid w:val="0033741D"/>
    <w:rsid w:val="00337A21"/>
    <w:rsid w:val="0034019E"/>
    <w:rsid w:val="0034022A"/>
    <w:rsid w:val="00340444"/>
    <w:rsid w:val="0034160F"/>
    <w:rsid w:val="003417A7"/>
    <w:rsid w:val="00341C22"/>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847"/>
    <w:rsid w:val="00346AA6"/>
    <w:rsid w:val="00346B5A"/>
    <w:rsid w:val="00346FD7"/>
    <w:rsid w:val="0034792B"/>
    <w:rsid w:val="00347F16"/>
    <w:rsid w:val="00350453"/>
    <w:rsid w:val="00350A5C"/>
    <w:rsid w:val="00350AE9"/>
    <w:rsid w:val="003511E5"/>
    <w:rsid w:val="00351E96"/>
    <w:rsid w:val="00351F24"/>
    <w:rsid w:val="003520FB"/>
    <w:rsid w:val="00352401"/>
    <w:rsid w:val="00352648"/>
    <w:rsid w:val="003529C4"/>
    <w:rsid w:val="00352B51"/>
    <w:rsid w:val="00352D7B"/>
    <w:rsid w:val="00353514"/>
    <w:rsid w:val="00353D4C"/>
    <w:rsid w:val="00353E78"/>
    <w:rsid w:val="00354191"/>
    <w:rsid w:val="0035429D"/>
    <w:rsid w:val="00354355"/>
    <w:rsid w:val="003543D4"/>
    <w:rsid w:val="0035462D"/>
    <w:rsid w:val="003549F0"/>
    <w:rsid w:val="00354B4D"/>
    <w:rsid w:val="00354C86"/>
    <w:rsid w:val="00354EF7"/>
    <w:rsid w:val="00354F59"/>
    <w:rsid w:val="00355250"/>
    <w:rsid w:val="003558BC"/>
    <w:rsid w:val="00355A98"/>
    <w:rsid w:val="00355BC6"/>
    <w:rsid w:val="00356088"/>
    <w:rsid w:val="00357082"/>
    <w:rsid w:val="003571CD"/>
    <w:rsid w:val="00357343"/>
    <w:rsid w:val="0035743E"/>
    <w:rsid w:val="003574E6"/>
    <w:rsid w:val="0035783B"/>
    <w:rsid w:val="003607EF"/>
    <w:rsid w:val="003609EF"/>
    <w:rsid w:val="00360E98"/>
    <w:rsid w:val="00360EDF"/>
    <w:rsid w:val="0036159E"/>
    <w:rsid w:val="00361AC6"/>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C8A"/>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9E"/>
    <w:rsid w:val="00373ADB"/>
    <w:rsid w:val="00373D40"/>
    <w:rsid w:val="003747E4"/>
    <w:rsid w:val="00374966"/>
    <w:rsid w:val="00374DD4"/>
    <w:rsid w:val="00375054"/>
    <w:rsid w:val="003751BA"/>
    <w:rsid w:val="003752A2"/>
    <w:rsid w:val="0037540C"/>
    <w:rsid w:val="00375666"/>
    <w:rsid w:val="0037599B"/>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D0"/>
    <w:rsid w:val="003806B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B0C"/>
    <w:rsid w:val="003861D3"/>
    <w:rsid w:val="003867C0"/>
    <w:rsid w:val="00386A0A"/>
    <w:rsid w:val="00386A8F"/>
    <w:rsid w:val="00386B65"/>
    <w:rsid w:val="00386DE2"/>
    <w:rsid w:val="00386DED"/>
    <w:rsid w:val="00386E2F"/>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4026"/>
    <w:rsid w:val="00394282"/>
    <w:rsid w:val="00394AFA"/>
    <w:rsid w:val="00394DBE"/>
    <w:rsid w:val="003957AA"/>
    <w:rsid w:val="003958A6"/>
    <w:rsid w:val="00395AF0"/>
    <w:rsid w:val="0039604A"/>
    <w:rsid w:val="003961F0"/>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5D94"/>
    <w:rsid w:val="003A69E8"/>
    <w:rsid w:val="003A6C1A"/>
    <w:rsid w:val="003A7147"/>
    <w:rsid w:val="003A76C8"/>
    <w:rsid w:val="003A77EF"/>
    <w:rsid w:val="003A79EA"/>
    <w:rsid w:val="003A7B1D"/>
    <w:rsid w:val="003B0B04"/>
    <w:rsid w:val="003B0EB8"/>
    <w:rsid w:val="003B0F90"/>
    <w:rsid w:val="003B118A"/>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4B88"/>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DAA"/>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42F"/>
    <w:rsid w:val="003C75B3"/>
    <w:rsid w:val="003C7B80"/>
    <w:rsid w:val="003D071F"/>
    <w:rsid w:val="003D0E03"/>
    <w:rsid w:val="003D0F61"/>
    <w:rsid w:val="003D0F6E"/>
    <w:rsid w:val="003D114F"/>
    <w:rsid w:val="003D1824"/>
    <w:rsid w:val="003D18AD"/>
    <w:rsid w:val="003D1F28"/>
    <w:rsid w:val="003D21D6"/>
    <w:rsid w:val="003D2265"/>
    <w:rsid w:val="003D26C9"/>
    <w:rsid w:val="003D2716"/>
    <w:rsid w:val="003D2EFE"/>
    <w:rsid w:val="003D2F09"/>
    <w:rsid w:val="003D3D4C"/>
    <w:rsid w:val="003D3DAD"/>
    <w:rsid w:val="003D471A"/>
    <w:rsid w:val="003D475F"/>
    <w:rsid w:val="003D4F45"/>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41F"/>
    <w:rsid w:val="003E2617"/>
    <w:rsid w:val="003E2BF0"/>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6EC"/>
    <w:rsid w:val="003F6931"/>
    <w:rsid w:val="003F6F9F"/>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5F5"/>
    <w:rsid w:val="0040269B"/>
    <w:rsid w:val="004028A5"/>
    <w:rsid w:val="004039A8"/>
    <w:rsid w:val="00403A99"/>
    <w:rsid w:val="00405130"/>
    <w:rsid w:val="004053DE"/>
    <w:rsid w:val="00405495"/>
    <w:rsid w:val="0040565F"/>
    <w:rsid w:val="00405B80"/>
    <w:rsid w:val="00405EE0"/>
    <w:rsid w:val="00406014"/>
    <w:rsid w:val="004060AD"/>
    <w:rsid w:val="004064B3"/>
    <w:rsid w:val="00406556"/>
    <w:rsid w:val="004065CE"/>
    <w:rsid w:val="00406733"/>
    <w:rsid w:val="004068DB"/>
    <w:rsid w:val="00406C69"/>
    <w:rsid w:val="00407594"/>
    <w:rsid w:val="00410371"/>
    <w:rsid w:val="00410C20"/>
    <w:rsid w:val="00411091"/>
    <w:rsid w:val="00411920"/>
    <w:rsid w:val="00411C2B"/>
    <w:rsid w:val="00411C38"/>
    <w:rsid w:val="00412444"/>
    <w:rsid w:val="004124B1"/>
    <w:rsid w:val="004130DC"/>
    <w:rsid w:val="00413418"/>
    <w:rsid w:val="00413A89"/>
    <w:rsid w:val="00414713"/>
    <w:rsid w:val="004148CB"/>
    <w:rsid w:val="00414A1C"/>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019"/>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0C4"/>
    <w:rsid w:val="00430179"/>
    <w:rsid w:val="00430562"/>
    <w:rsid w:val="0043095F"/>
    <w:rsid w:val="004309B9"/>
    <w:rsid w:val="00430AF6"/>
    <w:rsid w:val="00430C52"/>
    <w:rsid w:val="00430FC8"/>
    <w:rsid w:val="00431488"/>
    <w:rsid w:val="004314B0"/>
    <w:rsid w:val="004314B3"/>
    <w:rsid w:val="0043174C"/>
    <w:rsid w:val="0043189F"/>
    <w:rsid w:val="0043230F"/>
    <w:rsid w:val="0043261F"/>
    <w:rsid w:val="00432C5F"/>
    <w:rsid w:val="00432D09"/>
    <w:rsid w:val="0043353F"/>
    <w:rsid w:val="00433A79"/>
    <w:rsid w:val="00433D34"/>
    <w:rsid w:val="00434F83"/>
    <w:rsid w:val="004354DD"/>
    <w:rsid w:val="00435653"/>
    <w:rsid w:val="004360DE"/>
    <w:rsid w:val="00436693"/>
    <w:rsid w:val="004369CB"/>
    <w:rsid w:val="00436E0F"/>
    <w:rsid w:val="0043708C"/>
    <w:rsid w:val="004370CD"/>
    <w:rsid w:val="00437470"/>
    <w:rsid w:val="004401A4"/>
    <w:rsid w:val="004404AC"/>
    <w:rsid w:val="00440A95"/>
    <w:rsid w:val="00440C34"/>
    <w:rsid w:val="00440CF2"/>
    <w:rsid w:val="00440EE8"/>
    <w:rsid w:val="004416CD"/>
    <w:rsid w:val="0044194E"/>
    <w:rsid w:val="00441A51"/>
    <w:rsid w:val="00441A69"/>
    <w:rsid w:val="004428C9"/>
    <w:rsid w:val="00442B6C"/>
    <w:rsid w:val="00442DB3"/>
    <w:rsid w:val="004430C5"/>
    <w:rsid w:val="0044317C"/>
    <w:rsid w:val="004434D3"/>
    <w:rsid w:val="00443B03"/>
    <w:rsid w:val="00443F13"/>
    <w:rsid w:val="0044428E"/>
    <w:rsid w:val="00444358"/>
    <w:rsid w:val="00444518"/>
    <w:rsid w:val="004445C8"/>
    <w:rsid w:val="0044493A"/>
    <w:rsid w:val="004449FE"/>
    <w:rsid w:val="00445018"/>
    <w:rsid w:val="0044547B"/>
    <w:rsid w:val="00445BEA"/>
    <w:rsid w:val="0044602A"/>
    <w:rsid w:val="00446098"/>
    <w:rsid w:val="00446701"/>
    <w:rsid w:val="004470A9"/>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169"/>
    <w:rsid w:val="00452207"/>
    <w:rsid w:val="00452B2D"/>
    <w:rsid w:val="00452E1C"/>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ADB"/>
    <w:rsid w:val="00460D58"/>
    <w:rsid w:val="004610DF"/>
    <w:rsid w:val="0046142F"/>
    <w:rsid w:val="004618AA"/>
    <w:rsid w:val="00461AAD"/>
    <w:rsid w:val="00462FC2"/>
    <w:rsid w:val="00463575"/>
    <w:rsid w:val="0046366C"/>
    <w:rsid w:val="00463B48"/>
    <w:rsid w:val="00464863"/>
    <w:rsid w:val="0046497D"/>
    <w:rsid w:val="00464BB3"/>
    <w:rsid w:val="00464C24"/>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E5B"/>
    <w:rsid w:val="00474F56"/>
    <w:rsid w:val="0047549A"/>
    <w:rsid w:val="00475672"/>
    <w:rsid w:val="00475A70"/>
    <w:rsid w:val="00475B6D"/>
    <w:rsid w:val="00475BBA"/>
    <w:rsid w:val="0047633D"/>
    <w:rsid w:val="00476E60"/>
    <w:rsid w:val="004776A6"/>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4F3D"/>
    <w:rsid w:val="00485068"/>
    <w:rsid w:val="00485E70"/>
    <w:rsid w:val="00485FD7"/>
    <w:rsid w:val="004861A8"/>
    <w:rsid w:val="00486489"/>
    <w:rsid w:val="004864A7"/>
    <w:rsid w:val="004865AE"/>
    <w:rsid w:val="00486912"/>
    <w:rsid w:val="0048720C"/>
    <w:rsid w:val="0048738F"/>
    <w:rsid w:val="004879CC"/>
    <w:rsid w:val="00487BAA"/>
    <w:rsid w:val="00487E13"/>
    <w:rsid w:val="0049008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2B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0C9"/>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1D1"/>
    <w:rsid w:val="004C062D"/>
    <w:rsid w:val="004C1163"/>
    <w:rsid w:val="004C1C90"/>
    <w:rsid w:val="004C1F1F"/>
    <w:rsid w:val="004C27A0"/>
    <w:rsid w:val="004C2A7F"/>
    <w:rsid w:val="004C2BB6"/>
    <w:rsid w:val="004C32FD"/>
    <w:rsid w:val="004C34C2"/>
    <w:rsid w:val="004C3BF0"/>
    <w:rsid w:val="004C400D"/>
    <w:rsid w:val="004C402F"/>
    <w:rsid w:val="004C4260"/>
    <w:rsid w:val="004C45F4"/>
    <w:rsid w:val="004C4837"/>
    <w:rsid w:val="004C4F0A"/>
    <w:rsid w:val="004C4F88"/>
    <w:rsid w:val="004C51AF"/>
    <w:rsid w:val="004C6627"/>
    <w:rsid w:val="004C6C78"/>
    <w:rsid w:val="004C6D21"/>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85A"/>
    <w:rsid w:val="004D1F1C"/>
    <w:rsid w:val="004D2085"/>
    <w:rsid w:val="004D20CC"/>
    <w:rsid w:val="004D280C"/>
    <w:rsid w:val="004D2B04"/>
    <w:rsid w:val="004D31F8"/>
    <w:rsid w:val="004D325C"/>
    <w:rsid w:val="004D3578"/>
    <w:rsid w:val="004D3E59"/>
    <w:rsid w:val="004D3F9B"/>
    <w:rsid w:val="004D41ED"/>
    <w:rsid w:val="004D4E33"/>
    <w:rsid w:val="004D547F"/>
    <w:rsid w:val="004D5741"/>
    <w:rsid w:val="004D5912"/>
    <w:rsid w:val="004D5B47"/>
    <w:rsid w:val="004D6332"/>
    <w:rsid w:val="004D6A32"/>
    <w:rsid w:val="004D6D72"/>
    <w:rsid w:val="004D7F79"/>
    <w:rsid w:val="004E010F"/>
    <w:rsid w:val="004E025D"/>
    <w:rsid w:val="004E057B"/>
    <w:rsid w:val="004E1433"/>
    <w:rsid w:val="004E16B4"/>
    <w:rsid w:val="004E17FA"/>
    <w:rsid w:val="004E194E"/>
    <w:rsid w:val="004E1E6F"/>
    <w:rsid w:val="004E213A"/>
    <w:rsid w:val="004E2351"/>
    <w:rsid w:val="004E2519"/>
    <w:rsid w:val="004E290C"/>
    <w:rsid w:val="004E29F9"/>
    <w:rsid w:val="004E2B20"/>
    <w:rsid w:val="004E2C72"/>
    <w:rsid w:val="004E37F4"/>
    <w:rsid w:val="004E3C8D"/>
    <w:rsid w:val="004E3CAD"/>
    <w:rsid w:val="004E3EA1"/>
    <w:rsid w:val="004E4076"/>
    <w:rsid w:val="004E40C7"/>
    <w:rsid w:val="004E430E"/>
    <w:rsid w:val="004E4465"/>
    <w:rsid w:val="004E4673"/>
    <w:rsid w:val="004E5218"/>
    <w:rsid w:val="004E5637"/>
    <w:rsid w:val="004E57A5"/>
    <w:rsid w:val="004E5C46"/>
    <w:rsid w:val="004E6127"/>
    <w:rsid w:val="004E6415"/>
    <w:rsid w:val="004E682C"/>
    <w:rsid w:val="004E69F3"/>
    <w:rsid w:val="004E6AD5"/>
    <w:rsid w:val="004E6B12"/>
    <w:rsid w:val="004E74CC"/>
    <w:rsid w:val="004E793D"/>
    <w:rsid w:val="004E7DAF"/>
    <w:rsid w:val="004E7E0A"/>
    <w:rsid w:val="004F0356"/>
    <w:rsid w:val="004F0579"/>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479"/>
    <w:rsid w:val="005056AC"/>
    <w:rsid w:val="00506181"/>
    <w:rsid w:val="00506521"/>
    <w:rsid w:val="00506DAC"/>
    <w:rsid w:val="0051102B"/>
    <w:rsid w:val="00511ADC"/>
    <w:rsid w:val="00511BBF"/>
    <w:rsid w:val="0051203C"/>
    <w:rsid w:val="00512376"/>
    <w:rsid w:val="00512440"/>
    <w:rsid w:val="0051258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46"/>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42B"/>
    <w:rsid w:val="00540941"/>
    <w:rsid w:val="00541138"/>
    <w:rsid w:val="00541175"/>
    <w:rsid w:val="00541FAF"/>
    <w:rsid w:val="0054202C"/>
    <w:rsid w:val="00542042"/>
    <w:rsid w:val="005424C4"/>
    <w:rsid w:val="0054270E"/>
    <w:rsid w:val="00542899"/>
    <w:rsid w:val="00542A57"/>
    <w:rsid w:val="00542B55"/>
    <w:rsid w:val="00542C97"/>
    <w:rsid w:val="00542D12"/>
    <w:rsid w:val="00542EC9"/>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4FEC"/>
    <w:rsid w:val="00555108"/>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C60"/>
    <w:rsid w:val="00562EDF"/>
    <w:rsid w:val="0056320F"/>
    <w:rsid w:val="005632A4"/>
    <w:rsid w:val="005633E5"/>
    <w:rsid w:val="0056369B"/>
    <w:rsid w:val="00563FD1"/>
    <w:rsid w:val="00564289"/>
    <w:rsid w:val="005643A0"/>
    <w:rsid w:val="005643DF"/>
    <w:rsid w:val="0056442B"/>
    <w:rsid w:val="00564615"/>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679EC"/>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5E4B"/>
    <w:rsid w:val="005762C0"/>
    <w:rsid w:val="00576758"/>
    <w:rsid w:val="005769E6"/>
    <w:rsid w:val="00576C57"/>
    <w:rsid w:val="00576F73"/>
    <w:rsid w:val="005772A1"/>
    <w:rsid w:val="005775D7"/>
    <w:rsid w:val="00577980"/>
    <w:rsid w:val="00577B7D"/>
    <w:rsid w:val="00577DED"/>
    <w:rsid w:val="00580618"/>
    <w:rsid w:val="00580A72"/>
    <w:rsid w:val="00580EBD"/>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4776"/>
    <w:rsid w:val="00584BD0"/>
    <w:rsid w:val="00585761"/>
    <w:rsid w:val="00585C59"/>
    <w:rsid w:val="00585D3B"/>
    <w:rsid w:val="00585F03"/>
    <w:rsid w:val="0058647A"/>
    <w:rsid w:val="00586BD5"/>
    <w:rsid w:val="00587021"/>
    <w:rsid w:val="00587066"/>
    <w:rsid w:val="00587309"/>
    <w:rsid w:val="0058751A"/>
    <w:rsid w:val="00587919"/>
    <w:rsid w:val="00587A9A"/>
    <w:rsid w:val="00587D92"/>
    <w:rsid w:val="00591390"/>
    <w:rsid w:val="005919FC"/>
    <w:rsid w:val="00592217"/>
    <w:rsid w:val="0059221B"/>
    <w:rsid w:val="00592637"/>
    <w:rsid w:val="005927DD"/>
    <w:rsid w:val="0059296D"/>
    <w:rsid w:val="00592D74"/>
    <w:rsid w:val="00593172"/>
    <w:rsid w:val="0059348D"/>
    <w:rsid w:val="00593B8B"/>
    <w:rsid w:val="00593E26"/>
    <w:rsid w:val="00594006"/>
    <w:rsid w:val="005945DF"/>
    <w:rsid w:val="0059492A"/>
    <w:rsid w:val="00594BEC"/>
    <w:rsid w:val="0059506F"/>
    <w:rsid w:val="005950D3"/>
    <w:rsid w:val="0059515A"/>
    <w:rsid w:val="0059545F"/>
    <w:rsid w:val="005957F8"/>
    <w:rsid w:val="005959F9"/>
    <w:rsid w:val="00595BFB"/>
    <w:rsid w:val="00595EE3"/>
    <w:rsid w:val="00596CFE"/>
    <w:rsid w:val="00597317"/>
    <w:rsid w:val="005975C3"/>
    <w:rsid w:val="00597A3E"/>
    <w:rsid w:val="00597F58"/>
    <w:rsid w:val="005A0340"/>
    <w:rsid w:val="005A0596"/>
    <w:rsid w:val="005A0778"/>
    <w:rsid w:val="005A0C82"/>
    <w:rsid w:val="005A1135"/>
    <w:rsid w:val="005A14E9"/>
    <w:rsid w:val="005A157F"/>
    <w:rsid w:val="005A1880"/>
    <w:rsid w:val="005A1B5F"/>
    <w:rsid w:val="005A294A"/>
    <w:rsid w:val="005A2FB5"/>
    <w:rsid w:val="005A341B"/>
    <w:rsid w:val="005A360C"/>
    <w:rsid w:val="005A365C"/>
    <w:rsid w:val="005A3776"/>
    <w:rsid w:val="005A3F46"/>
    <w:rsid w:val="005A4839"/>
    <w:rsid w:val="005A54E7"/>
    <w:rsid w:val="005A58C2"/>
    <w:rsid w:val="005A590C"/>
    <w:rsid w:val="005A6154"/>
    <w:rsid w:val="005A6232"/>
    <w:rsid w:val="005A648E"/>
    <w:rsid w:val="005A6597"/>
    <w:rsid w:val="005A6689"/>
    <w:rsid w:val="005A6A16"/>
    <w:rsid w:val="005A6B84"/>
    <w:rsid w:val="005A6BD1"/>
    <w:rsid w:val="005A6E02"/>
    <w:rsid w:val="005A6E14"/>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1E32"/>
    <w:rsid w:val="005B20E7"/>
    <w:rsid w:val="005B2805"/>
    <w:rsid w:val="005B2868"/>
    <w:rsid w:val="005B2F9B"/>
    <w:rsid w:val="005B3090"/>
    <w:rsid w:val="005B37F5"/>
    <w:rsid w:val="005B3848"/>
    <w:rsid w:val="005B40F3"/>
    <w:rsid w:val="005B453F"/>
    <w:rsid w:val="005B459C"/>
    <w:rsid w:val="005B4760"/>
    <w:rsid w:val="005B5912"/>
    <w:rsid w:val="005B5C46"/>
    <w:rsid w:val="005B5CAE"/>
    <w:rsid w:val="005B5FCF"/>
    <w:rsid w:val="005B636F"/>
    <w:rsid w:val="005B64F3"/>
    <w:rsid w:val="005B6EB6"/>
    <w:rsid w:val="005B75F2"/>
    <w:rsid w:val="005B765C"/>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1B1"/>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292"/>
    <w:rsid w:val="005D2377"/>
    <w:rsid w:val="005D266A"/>
    <w:rsid w:val="005D2882"/>
    <w:rsid w:val="005D2A77"/>
    <w:rsid w:val="005D2A98"/>
    <w:rsid w:val="005D2E01"/>
    <w:rsid w:val="005D2EFE"/>
    <w:rsid w:val="005D334D"/>
    <w:rsid w:val="005D376B"/>
    <w:rsid w:val="005D3E72"/>
    <w:rsid w:val="005D40BE"/>
    <w:rsid w:val="005D40F2"/>
    <w:rsid w:val="005D47E9"/>
    <w:rsid w:val="005D4ADF"/>
    <w:rsid w:val="005D4E24"/>
    <w:rsid w:val="005D54FC"/>
    <w:rsid w:val="005D5753"/>
    <w:rsid w:val="005D6159"/>
    <w:rsid w:val="005D62AF"/>
    <w:rsid w:val="005D63DF"/>
    <w:rsid w:val="005D675A"/>
    <w:rsid w:val="005D697C"/>
    <w:rsid w:val="005D6C9D"/>
    <w:rsid w:val="005D7440"/>
    <w:rsid w:val="005D74BF"/>
    <w:rsid w:val="005D79D1"/>
    <w:rsid w:val="005D7B14"/>
    <w:rsid w:val="005D7B5F"/>
    <w:rsid w:val="005D7C67"/>
    <w:rsid w:val="005E0303"/>
    <w:rsid w:val="005E086F"/>
    <w:rsid w:val="005E0D2A"/>
    <w:rsid w:val="005E0EC8"/>
    <w:rsid w:val="005E0F4A"/>
    <w:rsid w:val="005E0F78"/>
    <w:rsid w:val="005E0FB2"/>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229"/>
    <w:rsid w:val="005E536F"/>
    <w:rsid w:val="005E5612"/>
    <w:rsid w:val="005E56ED"/>
    <w:rsid w:val="005E574F"/>
    <w:rsid w:val="005E5A98"/>
    <w:rsid w:val="005E5D7D"/>
    <w:rsid w:val="005E6CA2"/>
    <w:rsid w:val="005E7100"/>
    <w:rsid w:val="005E7324"/>
    <w:rsid w:val="005E795D"/>
    <w:rsid w:val="005F076A"/>
    <w:rsid w:val="005F09FB"/>
    <w:rsid w:val="005F0DBA"/>
    <w:rsid w:val="005F0F79"/>
    <w:rsid w:val="005F11B8"/>
    <w:rsid w:val="005F1372"/>
    <w:rsid w:val="005F208D"/>
    <w:rsid w:val="005F274E"/>
    <w:rsid w:val="005F2AA2"/>
    <w:rsid w:val="005F2EA3"/>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176"/>
    <w:rsid w:val="005F7664"/>
    <w:rsid w:val="005F79E9"/>
    <w:rsid w:val="005F7FB4"/>
    <w:rsid w:val="0060077C"/>
    <w:rsid w:val="006007B8"/>
    <w:rsid w:val="00600B95"/>
    <w:rsid w:val="00600DD5"/>
    <w:rsid w:val="00600E18"/>
    <w:rsid w:val="00601248"/>
    <w:rsid w:val="006014D7"/>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52"/>
    <w:rsid w:val="006069F6"/>
    <w:rsid w:val="00607148"/>
    <w:rsid w:val="00607304"/>
    <w:rsid w:val="006075D4"/>
    <w:rsid w:val="006078F7"/>
    <w:rsid w:val="00607933"/>
    <w:rsid w:val="00607ACE"/>
    <w:rsid w:val="00607FD9"/>
    <w:rsid w:val="006100BB"/>
    <w:rsid w:val="00610DCD"/>
    <w:rsid w:val="00610E63"/>
    <w:rsid w:val="006113D3"/>
    <w:rsid w:val="006116CA"/>
    <w:rsid w:val="006116CF"/>
    <w:rsid w:val="006118FE"/>
    <w:rsid w:val="00611A17"/>
    <w:rsid w:val="00611B03"/>
    <w:rsid w:val="00611BEA"/>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438"/>
    <w:rsid w:val="0061787D"/>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D93"/>
    <w:rsid w:val="00624EA1"/>
    <w:rsid w:val="006252F3"/>
    <w:rsid w:val="00625777"/>
    <w:rsid w:val="006257ED"/>
    <w:rsid w:val="00625BC0"/>
    <w:rsid w:val="00625CF6"/>
    <w:rsid w:val="0062622B"/>
    <w:rsid w:val="00626840"/>
    <w:rsid w:val="006269C7"/>
    <w:rsid w:val="00626C51"/>
    <w:rsid w:val="00626CF1"/>
    <w:rsid w:val="00626F7E"/>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A8C"/>
    <w:rsid w:val="00633DBB"/>
    <w:rsid w:val="0063426B"/>
    <w:rsid w:val="0063426C"/>
    <w:rsid w:val="00634414"/>
    <w:rsid w:val="00634867"/>
    <w:rsid w:val="00634981"/>
    <w:rsid w:val="00634C4A"/>
    <w:rsid w:val="00635B3E"/>
    <w:rsid w:val="0063695E"/>
    <w:rsid w:val="00636E10"/>
    <w:rsid w:val="00636EF5"/>
    <w:rsid w:val="00636FF1"/>
    <w:rsid w:val="00637020"/>
    <w:rsid w:val="00637260"/>
    <w:rsid w:val="0063790B"/>
    <w:rsid w:val="00637B51"/>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939"/>
    <w:rsid w:val="0064695D"/>
    <w:rsid w:val="00646D7B"/>
    <w:rsid w:val="00647336"/>
    <w:rsid w:val="006474A2"/>
    <w:rsid w:val="006474A9"/>
    <w:rsid w:val="00647E96"/>
    <w:rsid w:val="006508B8"/>
    <w:rsid w:val="006509C0"/>
    <w:rsid w:val="00650A04"/>
    <w:rsid w:val="00650B92"/>
    <w:rsid w:val="00650F4C"/>
    <w:rsid w:val="0065121F"/>
    <w:rsid w:val="0065163B"/>
    <w:rsid w:val="006516AF"/>
    <w:rsid w:val="006519D7"/>
    <w:rsid w:val="00651EAF"/>
    <w:rsid w:val="00651FC5"/>
    <w:rsid w:val="006525F4"/>
    <w:rsid w:val="0065260A"/>
    <w:rsid w:val="0065336B"/>
    <w:rsid w:val="0065338C"/>
    <w:rsid w:val="006535B0"/>
    <w:rsid w:val="00653901"/>
    <w:rsid w:val="00653A25"/>
    <w:rsid w:val="00653D8D"/>
    <w:rsid w:val="0065411A"/>
    <w:rsid w:val="006541E9"/>
    <w:rsid w:val="00654637"/>
    <w:rsid w:val="00654DFD"/>
    <w:rsid w:val="00654E33"/>
    <w:rsid w:val="00654F86"/>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A6F"/>
    <w:rsid w:val="0066440E"/>
    <w:rsid w:val="006648CF"/>
    <w:rsid w:val="00664F78"/>
    <w:rsid w:val="0066550C"/>
    <w:rsid w:val="006656C1"/>
    <w:rsid w:val="00665790"/>
    <w:rsid w:val="00665A86"/>
    <w:rsid w:val="00665CF6"/>
    <w:rsid w:val="006663D4"/>
    <w:rsid w:val="00666520"/>
    <w:rsid w:val="00666A1C"/>
    <w:rsid w:val="00666DA4"/>
    <w:rsid w:val="00666ECB"/>
    <w:rsid w:val="006672B0"/>
    <w:rsid w:val="00667475"/>
    <w:rsid w:val="00667585"/>
    <w:rsid w:val="00667A1B"/>
    <w:rsid w:val="006706BD"/>
    <w:rsid w:val="0067075F"/>
    <w:rsid w:val="006707B6"/>
    <w:rsid w:val="00671041"/>
    <w:rsid w:val="006712EC"/>
    <w:rsid w:val="00671579"/>
    <w:rsid w:val="006715D6"/>
    <w:rsid w:val="006717DA"/>
    <w:rsid w:val="00671926"/>
    <w:rsid w:val="00672B6C"/>
    <w:rsid w:val="00672D73"/>
    <w:rsid w:val="00672D8F"/>
    <w:rsid w:val="006733FE"/>
    <w:rsid w:val="00673430"/>
    <w:rsid w:val="006736A8"/>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8A"/>
    <w:rsid w:val="006811AE"/>
    <w:rsid w:val="00681236"/>
    <w:rsid w:val="00681CB7"/>
    <w:rsid w:val="006823E8"/>
    <w:rsid w:val="006823ED"/>
    <w:rsid w:val="006826F6"/>
    <w:rsid w:val="00682F1B"/>
    <w:rsid w:val="0068377A"/>
    <w:rsid w:val="006837EA"/>
    <w:rsid w:val="006838B3"/>
    <w:rsid w:val="00683D36"/>
    <w:rsid w:val="00683DE4"/>
    <w:rsid w:val="00683F5C"/>
    <w:rsid w:val="00683FE4"/>
    <w:rsid w:val="0068404B"/>
    <w:rsid w:val="0068461E"/>
    <w:rsid w:val="00684949"/>
    <w:rsid w:val="00684C3A"/>
    <w:rsid w:val="00684FF9"/>
    <w:rsid w:val="0068569C"/>
    <w:rsid w:val="0068592E"/>
    <w:rsid w:val="00685C62"/>
    <w:rsid w:val="006861A8"/>
    <w:rsid w:val="006868EB"/>
    <w:rsid w:val="0068699B"/>
    <w:rsid w:val="006869A7"/>
    <w:rsid w:val="00686BEC"/>
    <w:rsid w:val="006873AE"/>
    <w:rsid w:val="00687702"/>
    <w:rsid w:val="00687AFB"/>
    <w:rsid w:val="00687E50"/>
    <w:rsid w:val="0069010A"/>
    <w:rsid w:val="0069029B"/>
    <w:rsid w:val="00690399"/>
    <w:rsid w:val="00690790"/>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79B"/>
    <w:rsid w:val="00694856"/>
    <w:rsid w:val="00694AED"/>
    <w:rsid w:val="00694E0A"/>
    <w:rsid w:val="00695679"/>
    <w:rsid w:val="00695808"/>
    <w:rsid w:val="00695E94"/>
    <w:rsid w:val="00695FF8"/>
    <w:rsid w:val="0069638D"/>
    <w:rsid w:val="00696498"/>
    <w:rsid w:val="00696542"/>
    <w:rsid w:val="006966AD"/>
    <w:rsid w:val="00696718"/>
    <w:rsid w:val="00696F58"/>
    <w:rsid w:val="0069708C"/>
    <w:rsid w:val="006970E0"/>
    <w:rsid w:val="006971A8"/>
    <w:rsid w:val="00697FCB"/>
    <w:rsid w:val="006A01E4"/>
    <w:rsid w:val="006A05FB"/>
    <w:rsid w:val="006A06CB"/>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9D"/>
    <w:rsid w:val="006A4939"/>
    <w:rsid w:val="006A5845"/>
    <w:rsid w:val="006A5D5D"/>
    <w:rsid w:val="006A5DCC"/>
    <w:rsid w:val="006A6032"/>
    <w:rsid w:val="006A6205"/>
    <w:rsid w:val="006A6CE6"/>
    <w:rsid w:val="006A6DF6"/>
    <w:rsid w:val="006A6E01"/>
    <w:rsid w:val="006A7824"/>
    <w:rsid w:val="006A7B22"/>
    <w:rsid w:val="006B0171"/>
    <w:rsid w:val="006B04E5"/>
    <w:rsid w:val="006B09B6"/>
    <w:rsid w:val="006B09C0"/>
    <w:rsid w:val="006B0DE8"/>
    <w:rsid w:val="006B1007"/>
    <w:rsid w:val="006B10BF"/>
    <w:rsid w:val="006B16CB"/>
    <w:rsid w:val="006B1DDE"/>
    <w:rsid w:val="006B2AC3"/>
    <w:rsid w:val="006B3213"/>
    <w:rsid w:val="006B3DF2"/>
    <w:rsid w:val="006B40B7"/>
    <w:rsid w:val="006B460E"/>
    <w:rsid w:val="006B46FB"/>
    <w:rsid w:val="006B4D01"/>
    <w:rsid w:val="006B559A"/>
    <w:rsid w:val="006B56D7"/>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1D9D"/>
    <w:rsid w:val="006C2372"/>
    <w:rsid w:val="006C3236"/>
    <w:rsid w:val="006C332A"/>
    <w:rsid w:val="006C3863"/>
    <w:rsid w:val="006C3B3A"/>
    <w:rsid w:val="006C3B4F"/>
    <w:rsid w:val="006C3B86"/>
    <w:rsid w:val="006C4090"/>
    <w:rsid w:val="006C453B"/>
    <w:rsid w:val="006C4F1D"/>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4EF"/>
    <w:rsid w:val="006D2F5E"/>
    <w:rsid w:val="006D357F"/>
    <w:rsid w:val="006D35D4"/>
    <w:rsid w:val="006D38B6"/>
    <w:rsid w:val="006D3A5D"/>
    <w:rsid w:val="006D3B39"/>
    <w:rsid w:val="006D3BF1"/>
    <w:rsid w:val="006D3F0D"/>
    <w:rsid w:val="006D4450"/>
    <w:rsid w:val="006D47A1"/>
    <w:rsid w:val="006D4FC5"/>
    <w:rsid w:val="006D5266"/>
    <w:rsid w:val="006D554A"/>
    <w:rsid w:val="006D59BD"/>
    <w:rsid w:val="006D5AAE"/>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DC"/>
    <w:rsid w:val="006E5EB2"/>
    <w:rsid w:val="006E6E73"/>
    <w:rsid w:val="006E72F2"/>
    <w:rsid w:val="006E7AA4"/>
    <w:rsid w:val="006F00D7"/>
    <w:rsid w:val="006F0AFD"/>
    <w:rsid w:val="006F1378"/>
    <w:rsid w:val="006F13B3"/>
    <w:rsid w:val="006F1488"/>
    <w:rsid w:val="006F18F2"/>
    <w:rsid w:val="006F1F3D"/>
    <w:rsid w:val="006F2064"/>
    <w:rsid w:val="006F2254"/>
    <w:rsid w:val="006F257B"/>
    <w:rsid w:val="006F28D5"/>
    <w:rsid w:val="006F2F16"/>
    <w:rsid w:val="006F3074"/>
    <w:rsid w:val="006F30CE"/>
    <w:rsid w:val="006F3B6C"/>
    <w:rsid w:val="006F3DCB"/>
    <w:rsid w:val="006F45CC"/>
    <w:rsid w:val="006F46A8"/>
    <w:rsid w:val="006F4758"/>
    <w:rsid w:val="006F4DD4"/>
    <w:rsid w:val="006F51C2"/>
    <w:rsid w:val="006F51E7"/>
    <w:rsid w:val="006F56F9"/>
    <w:rsid w:val="006F570B"/>
    <w:rsid w:val="006F576B"/>
    <w:rsid w:val="006F5976"/>
    <w:rsid w:val="006F5A1E"/>
    <w:rsid w:val="006F5B0E"/>
    <w:rsid w:val="006F6A2D"/>
    <w:rsid w:val="006F6A70"/>
    <w:rsid w:val="006F7198"/>
    <w:rsid w:val="006F755B"/>
    <w:rsid w:val="006F7C05"/>
    <w:rsid w:val="006F7D52"/>
    <w:rsid w:val="006F7EBD"/>
    <w:rsid w:val="006F7FC9"/>
    <w:rsid w:val="0070000E"/>
    <w:rsid w:val="00700136"/>
    <w:rsid w:val="007002F8"/>
    <w:rsid w:val="007007B2"/>
    <w:rsid w:val="007007C2"/>
    <w:rsid w:val="00700970"/>
    <w:rsid w:val="00700ACE"/>
    <w:rsid w:val="00700B81"/>
    <w:rsid w:val="00700D7D"/>
    <w:rsid w:val="007010F5"/>
    <w:rsid w:val="007014AF"/>
    <w:rsid w:val="007015A7"/>
    <w:rsid w:val="00701A18"/>
    <w:rsid w:val="00702014"/>
    <w:rsid w:val="0070204A"/>
    <w:rsid w:val="0070205A"/>
    <w:rsid w:val="007022BF"/>
    <w:rsid w:val="00702390"/>
    <w:rsid w:val="007025A0"/>
    <w:rsid w:val="0070265A"/>
    <w:rsid w:val="00702C81"/>
    <w:rsid w:val="007032CD"/>
    <w:rsid w:val="0070354C"/>
    <w:rsid w:val="00703F3B"/>
    <w:rsid w:val="007047A2"/>
    <w:rsid w:val="007047BC"/>
    <w:rsid w:val="007047F0"/>
    <w:rsid w:val="00704B74"/>
    <w:rsid w:val="00704DE1"/>
    <w:rsid w:val="00704E4D"/>
    <w:rsid w:val="00704E53"/>
    <w:rsid w:val="007050AB"/>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AD7"/>
    <w:rsid w:val="00714E8F"/>
    <w:rsid w:val="007151DA"/>
    <w:rsid w:val="0071536E"/>
    <w:rsid w:val="00715459"/>
    <w:rsid w:val="00715600"/>
    <w:rsid w:val="00715633"/>
    <w:rsid w:val="00715752"/>
    <w:rsid w:val="00715BB8"/>
    <w:rsid w:val="00715DA9"/>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CEF"/>
    <w:rsid w:val="0072363E"/>
    <w:rsid w:val="00723C07"/>
    <w:rsid w:val="00723F09"/>
    <w:rsid w:val="00723F15"/>
    <w:rsid w:val="007240C2"/>
    <w:rsid w:val="0072414F"/>
    <w:rsid w:val="007244F3"/>
    <w:rsid w:val="00724836"/>
    <w:rsid w:val="00724EEC"/>
    <w:rsid w:val="0072501F"/>
    <w:rsid w:val="007253E1"/>
    <w:rsid w:val="00725468"/>
    <w:rsid w:val="00725FCC"/>
    <w:rsid w:val="00726053"/>
    <w:rsid w:val="00726C27"/>
    <w:rsid w:val="007277BE"/>
    <w:rsid w:val="00727A45"/>
    <w:rsid w:val="00727D63"/>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C3E"/>
    <w:rsid w:val="007352F9"/>
    <w:rsid w:val="007356B7"/>
    <w:rsid w:val="00735710"/>
    <w:rsid w:val="00735799"/>
    <w:rsid w:val="00735A9B"/>
    <w:rsid w:val="00735E33"/>
    <w:rsid w:val="00735E51"/>
    <w:rsid w:val="0073635F"/>
    <w:rsid w:val="007369F6"/>
    <w:rsid w:val="00736EE8"/>
    <w:rsid w:val="0073714B"/>
    <w:rsid w:val="0073776E"/>
    <w:rsid w:val="0073797F"/>
    <w:rsid w:val="00737AC0"/>
    <w:rsid w:val="00737AD3"/>
    <w:rsid w:val="00737F95"/>
    <w:rsid w:val="00737FF8"/>
    <w:rsid w:val="00740396"/>
    <w:rsid w:val="00740DA8"/>
    <w:rsid w:val="00740FDE"/>
    <w:rsid w:val="007412E0"/>
    <w:rsid w:val="00741A91"/>
    <w:rsid w:val="007426BE"/>
    <w:rsid w:val="00742EB2"/>
    <w:rsid w:val="00742EBC"/>
    <w:rsid w:val="0074330C"/>
    <w:rsid w:val="00743B12"/>
    <w:rsid w:val="00743B27"/>
    <w:rsid w:val="00743E9C"/>
    <w:rsid w:val="0074442C"/>
    <w:rsid w:val="0074461F"/>
    <w:rsid w:val="007446AA"/>
    <w:rsid w:val="00744894"/>
    <w:rsid w:val="00744CEE"/>
    <w:rsid w:val="00744E76"/>
    <w:rsid w:val="00745083"/>
    <w:rsid w:val="00745461"/>
    <w:rsid w:val="00745573"/>
    <w:rsid w:val="0074560F"/>
    <w:rsid w:val="007458C5"/>
    <w:rsid w:val="00745B19"/>
    <w:rsid w:val="00745CDF"/>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B14"/>
    <w:rsid w:val="00750D41"/>
    <w:rsid w:val="00751333"/>
    <w:rsid w:val="00751419"/>
    <w:rsid w:val="00751563"/>
    <w:rsid w:val="0075160F"/>
    <w:rsid w:val="007516BF"/>
    <w:rsid w:val="007517E2"/>
    <w:rsid w:val="00751D7D"/>
    <w:rsid w:val="0075204A"/>
    <w:rsid w:val="007527A2"/>
    <w:rsid w:val="00752951"/>
    <w:rsid w:val="00752A8F"/>
    <w:rsid w:val="00752E07"/>
    <w:rsid w:val="00752ED5"/>
    <w:rsid w:val="007530BD"/>
    <w:rsid w:val="00753413"/>
    <w:rsid w:val="00753676"/>
    <w:rsid w:val="00753978"/>
    <w:rsid w:val="007539B9"/>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65B"/>
    <w:rsid w:val="00765904"/>
    <w:rsid w:val="007659E4"/>
    <w:rsid w:val="00765DA8"/>
    <w:rsid w:val="00765DC8"/>
    <w:rsid w:val="00765EE2"/>
    <w:rsid w:val="00766818"/>
    <w:rsid w:val="00767455"/>
    <w:rsid w:val="00767BC9"/>
    <w:rsid w:val="007703A5"/>
    <w:rsid w:val="00770CAF"/>
    <w:rsid w:val="00770E52"/>
    <w:rsid w:val="00770F44"/>
    <w:rsid w:val="007712F3"/>
    <w:rsid w:val="00771501"/>
    <w:rsid w:val="007717E9"/>
    <w:rsid w:val="0077185C"/>
    <w:rsid w:val="007718A6"/>
    <w:rsid w:val="00771ADC"/>
    <w:rsid w:val="00771CC1"/>
    <w:rsid w:val="0077225C"/>
    <w:rsid w:val="00772635"/>
    <w:rsid w:val="007728B6"/>
    <w:rsid w:val="00772CF9"/>
    <w:rsid w:val="00772DB8"/>
    <w:rsid w:val="0077324F"/>
    <w:rsid w:val="00773424"/>
    <w:rsid w:val="00773775"/>
    <w:rsid w:val="00773B3F"/>
    <w:rsid w:val="0077453B"/>
    <w:rsid w:val="00774C28"/>
    <w:rsid w:val="00774C99"/>
    <w:rsid w:val="00774CEA"/>
    <w:rsid w:val="00774F61"/>
    <w:rsid w:val="00775393"/>
    <w:rsid w:val="007753A5"/>
    <w:rsid w:val="00775638"/>
    <w:rsid w:val="00775A18"/>
    <w:rsid w:val="00775C99"/>
    <w:rsid w:val="00775D36"/>
    <w:rsid w:val="00775E03"/>
    <w:rsid w:val="00776BD8"/>
    <w:rsid w:val="00776C52"/>
    <w:rsid w:val="00776D37"/>
    <w:rsid w:val="0077751A"/>
    <w:rsid w:val="00777633"/>
    <w:rsid w:val="007777FA"/>
    <w:rsid w:val="0077793F"/>
    <w:rsid w:val="007779AF"/>
    <w:rsid w:val="007779C0"/>
    <w:rsid w:val="00780201"/>
    <w:rsid w:val="00780410"/>
    <w:rsid w:val="007806BB"/>
    <w:rsid w:val="00780C43"/>
    <w:rsid w:val="00780F7F"/>
    <w:rsid w:val="00780FDE"/>
    <w:rsid w:val="00781350"/>
    <w:rsid w:val="00781965"/>
    <w:rsid w:val="00781DD8"/>
    <w:rsid w:val="00781F0F"/>
    <w:rsid w:val="007821A4"/>
    <w:rsid w:val="007824F1"/>
    <w:rsid w:val="00782EC2"/>
    <w:rsid w:val="00783751"/>
    <w:rsid w:val="00783A4E"/>
    <w:rsid w:val="00783AAA"/>
    <w:rsid w:val="007841F1"/>
    <w:rsid w:val="0078421B"/>
    <w:rsid w:val="007849CF"/>
    <w:rsid w:val="00784D03"/>
    <w:rsid w:val="00785081"/>
    <w:rsid w:val="0078533B"/>
    <w:rsid w:val="007854F8"/>
    <w:rsid w:val="00785EDE"/>
    <w:rsid w:val="00785F2B"/>
    <w:rsid w:val="00785F3C"/>
    <w:rsid w:val="00785FDF"/>
    <w:rsid w:val="00786C6D"/>
    <w:rsid w:val="007873BE"/>
    <w:rsid w:val="00787577"/>
    <w:rsid w:val="00787895"/>
    <w:rsid w:val="007879FF"/>
    <w:rsid w:val="00787B40"/>
    <w:rsid w:val="00790E5C"/>
    <w:rsid w:val="00791242"/>
    <w:rsid w:val="007912AB"/>
    <w:rsid w:val="00792342"/>
    <w:rsid w:val="007925F9"/>
    <w:rsid w:val="007929EE"/>
    <w:rsid w:val="00792C9F"/>
    <w:rsid w:val="00793138"/>
    <w:rsid w:val="0079350D"/>
    <w:rsid w:val="00794161"/>
    <w:rsid w:val="007941E4"/>
    <w:rsid w:val="0079422D"/>
    <w:rsid w:val="007942E1"/>
    <w:rsid w:val="0079439A"/>
    <w:rsid w:val="00794D0F"/>
    <w:rsid w:val="0079520E"/>
    <w:rsid w:val="0079546F"/>
    <w:rsid w:val="00796884"/>
    <w:rsid w:val="007969C0"/>
    <w:rsid w:val="00796C29"/>
    <w:rsid w:val="00797346"/>
    <w:rsid w:val="00797396"/>
    <w:rsid w:val="00797614"/>
    <w:rsid w:val="007977A8"/>
    <w:rsid w:val="00797950"/>
    <w:rsid w:val="007979E9"/>
    <w:rsid w:val="00797AF6"/>
    <w:rsid w:val="007A0863"/>
    <w:rsid w:val="007A0A5C"/>
    <w:rsid w:val="007A0DE5"/>
    <w:rsid w:val="007A0F9E"/>
    <w:rsid w:val="007A1323"/>
    <w:rsid w:val="007A1D08"/>
    <w:rsid w:val="007A209B"/>
    <w:rsid w:val="007A2152"/>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6729"/>
    <w:rsid w:val="007A6AEE"/>
    <w:rsid w:val="007A6BF9"/>
    <w:rsid w:val="007A6C37"/>
    <w:rsid w:val="007A6DEE"/>
    <w:rsid w:val="007A7368"/>
    <w:rsid w:val="007A7435"/>
    <w:rsid w:val="007A74FA"/>
    <w:rsid w:val="007A7657"/>
    <w:rsid w:val="007A79AD"/>
    <w:rsid w:val="007B02BB"/>
    <w:rsid w:val="007B03D1"/>
    <w:rsid w:val="007B0502"/>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42B"/>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548"/>
    <w:rsid w:val="007B7A97"/>
    <w:rsid w:val="007B7BE4"/>
    <w:rsid w:val="007B7E29"/>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B24"/>
    <w:rsid w:val="007C3E3C"/>
    <w:rsid w:val="007C42F1"/>
    <w:rsid w:val="007C49E0"/>
    <w:rsid w:val="007C5126"/>
    <w:rsid w:val="007C598E"/>
    <w:rsid w:val="007C5BFA"/>
    <w:rsid w:val="007C6146"/>
    <w:rsid w:val="007C61D1"/>
    <w:rsid w:val="007C6232"/>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D12"/>
    <w:rsid w:val="007D3F4F"/>
    <w:rsid w:val="007D4083"/>
    <w:rsid w:val="007D42CC"/>
    <w:rsid w:val="007D43F2"/>
    <w:rsid w:val="007D4439"/>
    <w:rsid w:val="007D458A"/>
    <w:rsid w:val="007D4707"/>
    <w:rsid w:val="007D49FF"/>
    <w:rsid w:val="007D525D"/>
    <w:rsid w:val="007D52BB"/>
    <w:rsid w:val="007D52E3"/>
    <w:rsid w:val="007D5324"/>
    <w:rsid w:val="007D5A7F"/>
    <w:rsid w:val="007D5C03"/>
    <w:rsid w:val="007D5EC7"/>
    <w:rsid w:val="007D5ED0"/>
    <w:rsid w:val="007D6084"/>
    <w:rsid w:val="007D617D"/>
    <w:rsid w:val="007D63BA"/>
    <w:rsid w:val="007D6418"/>
    <w:rsid w:val="007D6903"/>
    <w:rsid w:val="007D69AF"/>
    <w:rsid w:val="007D6A07"/>
    <w:rsid w:val="007D6C78"/>
    <w:rsid w:val="007D6DEE"/>
    <w:rsid w:val="007D7039"/>
    <w:rsid w:val="007D7235"/>
    <w:rsid w:val="007D731C"/>
    <w:rsid w:val="007D740B"/>
    <w:rsid w:val="007D788B"/>
    <w:rsid w:val="007D7B3A"/>
    <w:rsid w:val="007D7BA9"/>
    <w:rsid w:val="007D7F35"/>
    <w:rsid w:val="007E005A"/>
    <w:rsid w:val="007E02E7"/>
    <w:rsid w:val="007E098D"/>
    <w:rsid w:val="007E101A"/>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3191"/>
    <w:rsid w:val="007F4238"/>
    <w:rsid w:val="007F436E"/>
    <w:rsid w:val="007F4955"/>
    <w:rsid w:val="007F4D82"/>
    <w:rsid w:val="007F557D"/>
    <w:rsid w:val="007F5636"/>
    <w:rsid w:val="007F576E"/>
    <w:rsid w:val="007F5DF4"/>
    <w:rsid w:val="007F6086"/>
    <w:rsid w:val="007F6112"/>
    <w:rsid w:val="007F61E7"/>
    <w:rsid w:val="007F6B36"/>
    <w:rsid w:val="007F6B6A"/>
    <w:rsid w:val="007F700D"/>
    <w:rsid w:val="007F7259"/>
    <w:rsid w:val="007F7736"/>
    <w:rsid w:val="007F78C2"/>
    <w:rsid w:val="007F7CAF"/>
    <w:rsid w:val="008001C5"/>
    <w:rsid w:val="008001E3"/>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3DA"/>
    <w:rsid w:val="00803D12"/>
    <w:rsid w:val="00803F96"/>
    <w:rsid w:val="008040A8"/>
    <w:rsid w:val="008042C2"/>
    <w:rsid w:val="00804351"/>
    <w:rsid w:val="008043A6"/>
    <w:rsid w:val="008044D6"/>
    <w:rsid w:val="0080451B"/>
    <w:rsid w:val="008045D5"/>
    <w:rsid w:val="00804ACD"/>
    <w:rsid w:val="00804C5D"/>
    <w:rsid w:val="00804CFE"/>
    <w:rsid w:val="0080507E"/>
    <w:rsid w:val="00805AD3"/>
    <w:rsid w:val="00805BE1"/>
    <w:rsid w:val="0080631D"/>
    <w:rsid w:val="00806886"/>
    <w:rsid w:val="00806EBE"/>
    <w:rsid w:val="00806F78"/>
    <w:rsid w:val="00807297"/>
    <w:rsid w:val="00807AF4"/>
    <w:rsid w:val="00807BCC"/>
    <w:rsid w:val="00807BDA"/>
    <w:rsid w:val="00807C54"/>
    <w:rsid w:val="008101F5"/>
    <w:rsid w:val="008102FB"/>
    <w:rsid w:val="0081056C"/>
    <w:rsid w:val="00811538"/>
    <w:rsid w:val="00811928"/>
    <w:rsid w:val="00811C61"/>
    <w:rsid w:val="00812834"/>
    <w:rsid w:val="00812DFF"/>
    <w:rsid w:val="00812ED0"/>
    <w:rsid w:val="00813588"/>
    <w:rsid w:val="00813984"/>
    <w:rsid w:val="00813A4A"/>
    <w:rsid w:val="00813AA9"/>
    <w:rsid w:val="00813C33"/>
    <w:rsid w:val="00813E5B"/>
    <w:rsid w:val="00813FB7"/>
    <w:rsid w:val="0081452A"/>
    <w:rsid w:val="008149B8"/>
    <w:rsid w:val="00814ACB"/>
    <w:rsid w:val="0081531E"/>
    <w:rsid w:val="008155DB"/>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20039"/>
    <w:rsid w:val="0082057C"/>
    <w:rsid w:val="0082074B"/>
    <w:rsid w:val="00820D6A"/>
    <w:rsid w:val="00820EC0"/>
    <w:rsid w:val="0082120F"/>
    <w:rsid w:val="00821442"/>
    <w:rsid w:val="00821509"/>
    <w:rsid w:val="0082159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5ED0"/>
    <w:rsid w:val="0082655E"/>
    <w:rsid w:val="00826F33"/>
    <w:rsid w:val="0082731F"/>
    <w:rsid w:val="008279FA"/>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56C"/>
    <w:rsid w:val="00833659"/>
    <w:rsid w:val="0083386C"/>
    <w:rsid w:val="00833A34"/>
    <w:rsid w:val="00834086"/>
    <w:rsid w:val="0083432A"/>
    <w:rsid w:val="0083448B"/>
    <w:rsid w:val="00834531"/>
    <w:rsid w:val="00834CA8"/>
    <w:rsid w:val="00834FD4"/>
    <w:rsid w:val="008352E5"/>
    <w:rsid w:val="008353B6"/>
    <w:rsid w:val="00835786"/>
    <w:rsid w:val="008360C0"/>
    <w:rsid w:val="008360F8"/>
    <w:rsid w:val="00836131"/>
    <w:rsid w:val="008362C4"/>
    <w:rsid w:val="0083630C"/>
    <w:rsid w:val="00836535"/>
    <w:rsid w:val="008368B3"/>
    <w:rsid w:val="008372A1"/>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76C"/>
    <w:rsid w:val="00843E55"/>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18C"/>
    <w:rsid w:val="00852A21"/>
    <w:rsid w:val="00852D09"/>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E4F"/>
    <w:rsid w:val="00865ED2"/>
    <w:rsid w:val="00866253"/>
    <w:rsid w:val="00866836"/>
    <w:rsid w:val="00866880"/>
    <w:rsid w:val="00866CCD"/>
    <w:rsid w:val="008671D3"/>
    <w:rsid w:val="00867902"/>
    <w:rsid w:val="00867923"/>
    <w:rsid w:val="00870E8A"/>
    <w:rsid w:val="00870EE7"/>
    <w:rsid w:val="00871284"/>
    <w:rsid w:val="00871484"/>
    <w:rsid w:val="008716D0"/>
    <w:rsid w:val="00871FB4"/>
    <w:rsid w:val="00872CF4"/>
    <w:rsid w:val="00873297"/>
    <w:rsid w:val="008734ED"/>
    <w:rsid w:val="00873534"/>
    <w:rsid w:val="00873585"/>
    <w:rsid w:val="00873690"/>
    <w:rsid w:val="008736EC"/>
    <w:rsid w:val="00873E76"/>
    <w:rsid w:val="008745D7"/>
    <w:rsid w:val="008745FD"/>
    <w:rsid w:val="0087491B"/>
    <w:rsid w:val="008758A1"/>
    <w:rsid w:val="00875AA6"/>
    <w:rsid w:val="00875BE7"/>
    <w:rsid w:val="00875E37"/>
    <w:rsid w:val="008766B1"/>
    <w:rsid w:val="008768CA"/>
    <w:rsid w:val="00876E74"/>
    <w:rsid w:val="00876F9E"/>
    <w:rsid w:val="008772D0"/>
    <w:rsid w:val="00877884"/>
    <w:rsid w:val="00877E1C"/>
    <w:rsid w:val="00877E66"/>
    <w:rsid w:val="0088019A"/>
    <w:rsid w:val="008802A3"/>
    <w:rsid w:val="00880677"/>
    <w:rsid w:val="0088083E"/>
    <w:rsid w:val="00880898"/>
    <w:rsid w:val="00881784"/>
    <w:rsid w:val="00881AAF"/>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0C6E"/>
    <w:rsid w:val="008910CD"/>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39D"/>
    <w:rsid w:val="008968E0"/>
    <w:rsid w:val="008971F5"/>
    <w:rsid w:val="00897222"/>
    <w:rsid w:val="00897263"/>
    <w:rsid w:val="00897457"/>
    <w:rsid w:val="00897478"/>
    <w:rsid w:val="008976F7"/>
    <w:rsid w:val="0089794D"/>
    <w:rsid w:val="00897B72"/>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0F2"/>
    <w:rsid w:val="008A42EB"/>
    <w:rsid w:val="008A4309"/>
    <w:rsid w:val="008A45A6"/>
    <w:rsid w:val="008A481B"/>
    <w:rsid w:val="008A4871"/>
    <w:rsid w:val="008A4B4A"/>
    <w:rsid w:val="008A4D0A"/>
    <w:rsid w:val="008A4DE3"/>
    <w:rsid w:val="008A4ECE"/>
    <w:rsid w:val="008A621D"/>
    <w:rsid w:val="008A62F5"/>
    <w:rsid w:val="008A6616"/>
    <w:rsid w:val="008A6715"/>
    <w:rsid w:val="008A70C2"/>
    <w:rsid w:val="008A75C6"/>
    <w:rsid w:val="008A7684"/>
    <w:rsid w:val="008A7A3B"/>
    <w:rsid w:val="008A7F80"/>
    <w:rsid w:val="008B001C"/>
    <w:rsid w:val="008B0292"/>
    <w:rsid w:val="008B035A"/>
    <w:rsid w:val="008B0A6B"/>
    <w:rsid w:val="008B135D"/>
    <w:rsid w:val="008B1A75"/>
    <w:rsid w:val="008B20FD"/>
    <w:rsid w:val="008B2134"/>
    <w:rsid w:val="008B2800"/>
    <w:rsid w:val="008B2B89"/>
    <w:rsid w:val="008B2D9D"/>
    <w:rsid w:val="008B2E9D"/>
    <w:rsid w:val="008B2ED8"/>
    <w:rsid w:val="008B4056"/>
    <w:rsid w:val="008B4216"/>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8A"/>
    <w:rsid w:val="008C709C"/>
    <w:rsid w:val="008C7E72"/>
    <w:rsid w:val="008C7F5F"/>
    <w:rsid w:val="008D02F5"/>
    <w:rsid w:val="008D0C8F"/>
    <w:rsid w:val="008D0F94"/>
    <w:rsid w:val="008D102D"/>
    <w:rsid w:val="008D1469"/>
    <w:rsid w:val="008D1525"/>
    <w:rsid w:val="008D196F"/>
    <w:rsid w:val="008D1BC6"/>
    <w:rsid w:val="008D1D07"/>
    <w:rsid w:val="008D1F9A"/>
    <w:rsid w:val="008D21EB"/>
    <w:rsid w:val="008D2493"/>
    <w:rsid w:val="008D271E"/>
    <w:rsid w:val="008D33B4"/>
    <w:rsid w:val="008D370D"/>
    <w:rsid w:val="008D3801"/>
    <w:rsid w:val="008D3948"/>
    <w:rsid w:val="008D3B8A"/>
    <w:rsid w:val="008D45C6"/>
    <w:rsid w:val="008D4717"/>
    <w:rsid w:val="008D49DA"/>
    <w:rsid w:val="008D4AD1"/>
    <w:rsid w:val="008D5275"/>
    <w:rsid w:val="008D5279"/>
    <w:rsid w:val="008D5280"/>
    <w:rsid w:val="008D53A1"/>
    <w:rsid w:val="008D5445"/>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0B"/>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DF3"/>
    <w:rsid w:val="008F0D03"/>
    <w:rsid w:val="008F0DD4"/>
    <w:rsid w:val="008F11C5"/>
    <w:rsid w:val="008F29E5"/>
    <w:rsid w:val="008F2B99"/>
    <w:rsid w:val="008F2C3F"/>
    <w:rsid w:val="008F2DEA"/>
    <w:rsid w:val="008F3062"/>
    <w:rsid w:val="008F36A1"/>
    <w:rsid w:val="008F3E5D"/>
    <w:rsid w:val="008F4771"/>
    <w:rsid w:val="008F4A12"/>
    <w:rsid w:val="008F4F81"/>
    <w:rsid w:val="008F5247"/>
    <w:rsid w:val="008F55DE"/>
    <w:rsid w:val="008F5A11"/>
    <w:rsid w:val="008F5C51"/>
    <w:rsid w:val="008F6495"/>
    <w:rsid w:val="008F65EF"/>
    <w:rsid w:val="008F67AD"/>
    <w:rsid w:val="008F686C"/>
    <w:rsid w:val="008F770F"/>
    <w:rsid w:val="00900240"/>
    <w:rsid w:val="009003D9"/>
    <w:rsid w:val="00900B88"/>
    <w:rsid w:val="00900BFC"/>
    <w:rsid w:val="00900ED7"/>
    <w:rsid w:val="00900F82"/>
    <w:rsid w:val="00900F8C"/>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392"/>
    <w:rsid w:val="00906C2E"/>
    <w:rsid w:val="00906DA6"/>
    <w:rsid w:val="00906E84"/>
    <w:rsid w:val="00907069"/>
    <w:rsid w:val="00910395"/>
    <w:rsid w:val="00910745"/>
    <w:rsid w:val="0091081F"/>
    <w:rsid w:val="00910A4C"/>
    <w:rsid w:val="00910AD8"/>
    <w:rsid w:val="00911009"/>
    <w:rsid w:val="009115E2"/>
    <w:rsid w:val="00911804"/>
    <w:rsid w:val="00911CAA"/>
    <w:rsid w:val="00911D64"/>
    <w:rsid w:val="009120F9"/>
    <w:rsid w:val="00912266"/>
    <w:rsid w:val="009122D6"/>
    <w:rsid w:val="00912D99"/>
    <w:rsid w:val="0091348E"/>
    <w:rsid w:val="009135BD"/>
    <w:rsid w:val="009137FF"/>
    <w:rsid w:val="009138DB"/>
    <w:rsid w:val="00914145"/>
    <w:rsid w:val="009142C7"/>
    <w:rsid w:val="009144AF"/>
    <w:rsid w:val="0091463E"/>
    <w:rsid w:val="009148DE"/>
    <w:rsid w:val="0091554A"/>
    <w:rsid w:val="009155A4"/>
    <w:rsid w:val="009159E5"/>
    <w:rsid w:val="00915A22"/>
    <w:rsid w:val="00915AAE"/>
    <w:rsid w:val="00915B81"/>
    <w:rsid w:val="00915D08"/>
    <w:rsid w:val="009161A4"/>
    <w:rsid w:val="00916AE3"/>
    <w:rsid w:val="00916E6B"/>
    <w:rsid w:val="00916F8D"/>
    <w:rsid w:val="009170D2"/>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6060"/>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AB8"/>
    <w:rsid w:val="00931DE7"/>
    <w:rsid w:val="00931E8A"/>
    <w:rsid w:val="00931FBB"/>
    <w:rsid w:val="0093227C"/>
    <w:rsid w:val="0093228A"/>
    <w:rsid w:val="0093311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0B6"/>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84"/>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C95"/>
    <w:rsid w:val="0095415E"/>
    <w:rsid w:val="009549D1"/>
    <w:rsid w:val="00954A91"/>
    <w:rsid w:val="00954D04"/>
    <w:rsid w:val="00955187"/>
    <w:rsid w:val="00955A44"/>
    <w:rsid w:val="00955F45"/>
    <w:rsid w:val="009561A6"/>
    <w:rsid w:val="009561BE"/>
    <w:rsid w:val="00956449"/>
    <w:rsid w:val="009567F3"/>
    <w:rsid w:val="0095697F"/>
    <w:rsid w:val="00956DAC"/>
    <w:rsid w:val="00956F6D"/>
    <w:rsid w:val="00957114"/>
    <w:rsid w:val="009571FD"/>
    <w:rsid w:val="00957561"/>
    <w:rsid w:val="00957711"/>
    <w:rsid w:val="00957F64"/>
    <w:rsid w:val="00960020"/>
    <w:rsid w:val="00960041"/>
    <w:rsid w:val="009601C7"/>
    <w:rsid w:val="00960A60"/>
    <w:rsid w:val="0096141A"/>
    <w:rsid w:val="0096148E"/>
    <w:rsid w:val="0096177C"/>
    <w:rsid w:val="00961A7F"/>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3B3"/>
    <w:rsid w:val="009667E6"/>
    <w:rsid w:val="00966B27"/>
    <w:rsid w:val="00966FEB"/>
    <w:rsid w:val="00967173"/>
    <w:rsid w:val="00967182"/>
    <w:rsid w:val="0096729E"/>
    <w:rsid w:val="00967529"/>
    <w:rsid w:val="009677F8"/>
    <w:rsid w:val="00967DBA"/>
    <w:rsid w:val="00967E96"/>
    <w:rsid w:val="00970933"/>
    <w:rsid w:val="00970A33"/>
    <w:rsid w:val="00970A88"/>
    <w:rsid w:val="00970F03"/>
    <w:rsid w:val="009710A5"/>
    <w:rsid w:val="00971658"/>
    <w:rsid w:val="00971B1C"/>
    <w:rsid w:val="00971B80"/>
    <w:rsid w:val="00971BD8"/>
    <w:rsid w:val="00971E52"/>
    <w:rsid w:val="009726EC"/>
    <w:rsid w:val="0097274E"/>
    <w:rsid w:val="00972802"/>
    <w:rsid w:val="00972852"/>
    <w:rsid w:val="00973189"/>
    <w:rsid w:val="00973A2D"/>
    <w:rsid w:val="00974BE5"/>
    <w:rsid w:val="0097503F"/>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1D6D"/>
    <w:rsid w:val="009822B4"/>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F86"/>
    <w:rsid w:val="009921C2"/>
    <w:rsid w:val="00992294"/>
    <w:rsid w:val="00992572"/>
    <w:rsid w:val="00992606"/>
    <w:rsid w:val="009929B0"/>
    <w:rsid w:val="00992CC7"/>
    <w:rsid w:val="00992D4B"/>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95E"/>
    <w:rsid w:val="00996FCB"/>
    <w:rsid w:val="0099792E"/>
    <w:rsid w:val="00997B26"/>
    <w:rsid w:val="00997C32"/>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3F5"/>
    <w:rsid w:val="009A3AC3"/>
    <w:rsid w:val="009A3C29"/>
    <w:rsid w:val="009A407A"/>
    <w:rsid w:val="009A41D4"/>
    <w:rsid w:val="009A461B"/>
    <w:rsid w:val="009A4652"/>
    <w:rsid w:val="009A48D3"/>
    <w:rsid w:val="009A4A3E"/>
    <w:rsid w:val="009A543D"/>
    <w:rsid w:val="009A55C4"/>
    <w:rsid w:val="009A56B0"/>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675"/>
    <w:rsid w:val="009B090E"/>
    <w:rsid w:val="009B0D8A"/>
    <w:rsid w:val="009B0FDB"/>
    <w:rsid w:val="009B0FE8"/>
    <w:rsid w:val="009B3442"/>
    <w:rsid w:val="009B35C9"/>
    <w:rsid w:val="009B3F1B"/>
    <w:rsid w:val="009B3F56"/>
    <w:rsid w:val="009B3F8E"/>
    <w:rsid w:val="009B4231"/>
    <w:rsid w:val="009B45F3"/>
    <w:rsid w:val="009B48D7"/>
    <w:rsid w:val="009B4BDC"/>
    <w:rsid w:val="009B4D3E"/>
    <w:rsid w:val="009B4D6A"/>
    <w:rsid w:val="009B53D0"/>
    <w:rsid w:val="009B55EF"/>
    <w:rsid w:val="009B57B8"/>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3E1"/>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6BCF"/>
    <w:rsid w:val="009C70E7"/>
    <w:rsid w:val="009C724A"/>
    <w:rsid w:val="009C7385"/>
    <w:rsid w:val="009C79C4"/>
    <w:rsid w:val="009C7C48"/>
    <w:rsid w:val="009D0517"/>
    <w:rsid w:val="009D0C11"/>
    <w:rsid w:val="009D0C4A"/>
    <w:rsid w:val="009D0D6C"/>
    <w:rsid w:val="009D12B9"/>
    <w:rsid w:val="009D13FF"/>
    <w:rsid w:val="009D152A"/>
    <w:rsid w:val="009D1754"/>
    <w:rsid w:val="009D1859"/>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6B4D"/>
    <w:rsid w:val="009D759A"/>
    <w:rsid w:val="009D7A8F"/>
    <w:rsid w:val="009D7BBB"/>
    <w:rsid w:val="009D7D3C"/>
    <w:rsid w:val="009D7E59"/>
    <w:rsid w:val="009E0262"/>
    <w:rsid w:val="009E0304"/>
    <w:rsid w:val="009E08C1"/>
    <w:rsid w:val="009E10D6"/>
    <w:rsid w:val="009E1366"/>
    <w:rsid w:val="009E13EB"/>
    <w:rsid w:val="009E1CDC"/>
    <w:rsid w:val="009E2F05"/>
    <w:rsid w:val="009E2F1B"/>
    <w:rsid w:val="009E3297"/>
    <w:rsid w:val="009E32A7"/>
    <w:rsid w:val="009E36F6"/>
    <w:rsid w:val="009E389F"/>
    <w:rsid w:val="009E3EDD"/>
    <w:rsid w:val="009E3EF9"/>
    <w:rsid w:val="009E4003"/>
    <w:rsid w:val="009E47E5"/>
    <w:rsid w:val="009E4B60"/>
    <w:rsid w:val="009E5401"/>
    <w:rsid w:val="009E5857"/>
    <w:rsid w:val="009E58F6"/>
    <w:rsid w:val="009E5ABF"/>
    <w:rsid w:val="009E5ACB"/>
    <w:rsid w:val="009E5E73"/>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0E4"/>
    <w:rsid w:val="009F12D3"/>
    <w:rsid w:val="009F14E7"/>
    <w:rsid w:val="009F1FD1"/>
    <w:rsid w:val="009F2099"/>
    <w:rsid w:val="009F20DD"/>
    <w:rsid w:val="009F27E5"/>
    <w:rsid w:val="009F2E7F"/>
    <w:rsid w:val="009F3029"/>
    <w:rsid w:val="009F317A"/>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9F7F48"/>
    <w:rsid w:val="00A00199"/>
    <w:rsid w:val="00A00350"/>
    <w:rsid w:val="00A0050A"/>
    <w:rsid w:val="00A01449"/>
    <w:rsid w:val="00A01970"/>
    <w:rsid w:val="00A01AC1"/>
    <w:rsid w:val="00A023B6"/>
    <w:rsid w:val="00A0244D"/>
    <w:rsid w:val="00A0248C"/>
    <w:rsid w:val="00A02512"/>
    <w:rsid w:val="00A028FD"/>
    <w:rsid w:val="00A02E0D"/>
    <w:rsid w:val="00A0306A"/>
    <w:rsid w:val="00A03875"/>
    <w:rsid w:val="00A03DAC"/>
    <w:rsid w:val="00A041FD"/>
    <w:rsid w:val="00A047D1"/>
    <w:rsid w:val="00A04875"/>
    <w:rsid w:val="00A04B0D"/>
    <w:rsid w:val="00A04BB4"/>
    <w:rsid w:val="00A04E36"/>
    <w:rsid w:val="00A055FF"/>
    <w:rsid w:val="00A0567F"/>
    <w:rsid w:val="00A0594D"/>
    <w:rsid w:val="00A05D69"/>
    <w:rsid w:val="00A05F4D"/>
    <w:rsid w:val="00A0606C"/>
    <w:rsid w:val="00A06462"/>
    <w:rsid w:val="00A0660C"/>
    <w:rsid w:val="00A06874"/>
    <w:rsid w:val="00A06D2A"/>
    <w:rsid w:val="00A06D50"/>
    <w:rsid w:val="00A06E1A"/>
    <w:rsid w:val="00A073C9"/>
    <w:rsid w:val="00A073E5"/>
    <w:rsid w:val="00A079B1"/>
    <w:rsid w:val="00A07D7A"/>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722D"/>
    <w:rsid w:val="00A17AB4"/>
    <w:rsid w:val="00A17E13"/>
    <w:rsid w:val="00A17EE6"/>
    <w:rsid w:val="00A20278"/>
    <w:rsid w:val="00A202B4"/>
    <w:rsid w:val="00A205C6"/>
    <w:rsid w:val="00A20C11"/>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0FB"/>
    <w:rsid w:val="00A254B2"/>
    <w:rsid w:val="00A2560E"/>
    <w:rsid w:val="00A256FE"/>
    <w:rsid w:val="00A25B46"/>
    <w:rsid w:val="00A2686D"/>
    <w:rsid w:val="00A26A46"/>
    <w:rsid w:val="00A26C0D"/>
    <w:rsid w:val="00A27028"/>
    <w:rsid w:val="00A278CD"/>
    <w:rsid w:val="00A27B8D"/>
    <w:rsid w:val="00A27D3C"/>
    <w:rsid w:val="00A27D43"/>
    <w:rsid w:val="00A27E28"/>
    <w:rsid w:val="00A27E96"/>
    <w:rsid w:val="00A3063E"/>
    <w:rsid w:val="00A309F6"/>
    <w:rsid w:val="00A318B5"/>
    <w:rsid w:val="00A31BD7"/>
    <w:rsid w:val="00A32082"/>
    <w:rsid w:val="00A322E9"/>
    <w:rsid w:val="00A3230B"/>
    <w:rsid w:val="00A3277A"/>
    <w:rsid w:val="00A334B6"/>
    <w:rsid w:val="00A3351E"/>
    <w:rsid w:val="00A33FBD"/>
    <w:rsid w:val="00A340A1"/>
    <w:rsid w:val="00A34147"/>
    <w:rsid w:val="00A342D1"/>
    <w:rsid w:val="00A34354"/>
    <w:rsid w:val="00A34490"/>
    <w:rsid w:val="00A34F98"/>
    <w:rsid w:val="00A35465"/>
    <w:rsid w:val="00A35DFE"/>
    <w:rsid w:val="00A3663A"/>
    <w:rsid w:val="00A367BA"/>
    <w:rsid w:val="00A36A41"/>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30A3"/>
    <w:rsid w:val="00A433BE"/>
    <w:rsid w:val="00A434B6"/>
    <w:rsid w:val="00A43A19"/>
    <w:rsid w:val="00A43BB1"/>
    <w:rsid w:val="00A43BE3"/>
    <w:rsid w:val="00A43E0E"/>
    <w:rsid w:val="00A43F7C"/>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746"/>
    <w:rsid w:val="00A4793A"/>
    <w:rsid w:val="00A47C82"/>
    <w:rsid w:val="00A47E70"/>
    <w:rsid w:val="00A500F1"/>
    <w:rsid w:val="00A500F3"/>
    <w:rsid w:val="00A50393"/>
    <w:rsid w:val="00A50809"/>
    <w:rsid w:val="00A50ABE"/>
    <w:rsid w:val="00A50BBF"/>
    <w:rsid w:val="00A50C54"/>
    <w:rsid w:val="00A50CF0"/>
    <w:rsid w:val="00A50E75"/>
    <w:rsid w:val="00A5120F"/>
    <w:rsid w:val="00A518B3"/>
    <w:rsid w:val="00A51B29"/>
    <w:rsid w:val="00A524DA"/>
    <w:rsid w:val="00A527B1"/>
    <w:rsid w:val="00A527D4"/>
    <w:rsid w:val="00A529E6"/>
    <w:rsid w:val="00A52AE0"/>
    <w:rsid w:val="00A52F38"/>
    <w:rsid w:val="00A53464"/>
    <w:rsid w:val="00A53724"/>
    <w:rsid w:val="00A53996"/>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40C"/>
    <w:rsid w:val="00A57B8D"/>
    <w:rsid w:val="00A57D1B"/>
    <w:rsid w:val="00A57DC1"/>
    <w:rsid w:val="00A60555"/>
    <w:rsid w:val="00A61252"/>
    <w:rsid w:val="00A61287"/>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B18"/>
    <w:rsid w:val="00A71DF6"/>
    <w:rsid w:val="00A72055"/>
    <w:rsid w:val="00A7297A"/>
    <w:rsid w:val="00A72E3D"/>
    <w:rsid w:val="00A7304B"/>
    <w:rsid w:val="00A732FC"/>
    <w:rsid w:val="00A7344D"/>
    <w:rsid w:val="00A737B6"/>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B38"/>
    <w:rsid w:val="00A76D3B"/>
    <w:rsid w:val="00A76D6E"/>
    <w:rsid w:val="00A76FAB"/>
    <w:rsid w:val="00A7717B"/>
    <w:rsid w:val="00A771AB"/>
    <w:rsid w:val="00A775A5"/>
    <w:rsid w:val="00A77710"/>
    <w:rsid w:val="00A77720"/>
    <w:rsid w:val="00A77A70"/>
    <w:rsid w:val="00A77B5F"/>
    <w:rsid w:val="00A77C70"/>
    <w:rsid w:val="00A80CF8"/>
    <w:rsid w:val="00A813E1"/>
    <w:rsid w:val="00A81DC0"/>
    <w:rsid w:val="00A820B7"/>
    <w:rsid w:val="00A821AE"/>
    <w:rsid w:val="00A82346"/>
    <w:rsid w:val="00A82436"/>
    <w:rsid w:val="00A825B1"/>
    <w:rsid w:val="00A82AC3"/>
    <w:rsid w:val="00A82DA4"/>
    <w:rsid w:val="00A82DE5"/>
    <w:rsid w:val="00A8335E"/>
    <w:rsid w:val="00A8350A"/>
    <w:rsid w:val="00A837DD"/>
    <w:rsid w:val="00A83A67"/>
    <w:rsid w:val="00A83A9E"/>
    <w:rsid w:val="00A83B70"/>
    <w:rsid w:val="00A83CBE"/>
    <w:rsid w:val="00A83EC4"/>
    <w:rsid w:val="00A83F6D"/>
    <w:rsid w:val="00A84007"/>
    <w:rsid w:val="00A84376"/>
    <w:rsid w:val="00A846CC"/>
    <w:rsid w:val="00A847DA"/>
    <w:rsid w:val="00A84E81"/>
    <w:rsid w:val="00A8542C"/>
    <w:rsid w:val="00A856E3"/>
    <w:rsid w:val="00A85D0E"/>
    <w:rsid w:val="00A85D44"/>
    <w:rsid w:val="00A86108"/>
    <w:rsid w:val="00A86D57"/>
    <w:rsid w:val="00A87238"/>
    <w:rsid w:val="00A87336"/>
    <w:rsid w:val="00A87402"/>
    <w:rsid w:val="00A87522"/>
    <w:rsid w:val="00A87557"/>
    <w:rsid w:val="00A8757C"/>
    <w:rsid w:val="00A879EF"/>
    <w:rsid w:val="00A87AA6"/>
    <w:rsid w:val="00A9009C"/>
    <w:rsid w:val="00A910B7"/>
    <w:rsid w:val="00A913B4"/>
    <w:rsid w:val="00A91791"/>
    <w:rsid w:val="00A91A78"/>
    <w:rsid w:val="00A91E08"/>
    <w:rsid w:val="00A91E8C"/>
    <w:rsid w:val="00A9289F"/>
    <w:rsid w:val="00A92B3E"/>
    <w:rsid w:val="00A92EC3"/>
    <w:rsid w:val="00A9360C"/>
    <w:rsid w:val="00A938BB"/>
    <w:rsid w:val="00A93A61"/>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54F"/>
    <w:rsid w:val="00AA694E"/>
    <w:rsid w:val="00AA6A0E"/>
    <w:rsid w:val="00AA6D6C"/>
    <w:rsid w:val="00AA7971"/>
    <w:rsid w:val="00AA7AE5"/>
    <w:rsid w:val="00AA7AE7"/>
    <w:rsid w:val="00AB021A"/>
    <w:rsid w:val="00AB0822"/>
    <w:rsid w:val="00AB09DC"/>
    <w:rsid w:val="00AB0EBE"/>
    <w:rsid w:val="00AB0FD6"/>
    <w:rsid w:val="00AB12A4"/>
    <w:rsid w:val="00AB1A0A"/>
    <w:rsid w:val="00AB1ED7"/>
    <w:rsid w:val="00AB1EF9"/>
    <w:rsid w:val="00AB25F7"/>
    <w:rsid w:val="00AB2B20"/>
    <w:rsid w:val="00AB2BD3"/>
    <w:rsid w:val="00AB2C27"/>
    <w:rsid w:val="00AB2C3A"/>
    <w:rsid w:val="00AB2CD5"/>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A83"/>
    <w:rsid w:val="00AC1BAC"/>
    <w:rsid w:val="00AC1C5B"/>
    <w:rsid w:val="00AC200F"/>
    <w:rsid w:val="00AC22CD"/>
    <w:rsid w:val="00AC301B"/>
    <w:rsid w:val="00AC34B0"/>
    <w:rsid w:val="00AC411A"/>
    <w:rsid w:val="00AC44BA"/>
    <w:rsid w:val="00AC48B1"/>
    <w:rsid w:val="00AC4CB6"/>
    <w:rsid w:val="00AC56CB"/>
    <w:rsid w:val="00AC5820"/>
    <w:rsid w:val="00AC5A47"/>
    <w:rsid w:val="00AC62A4"/>
    <w:rsid w:val="00AC6DB4"/>
    <w:rsid w:val="00AC749B"/>
    <w:rsid w:val="00AC79E9"/>
    <w:rsid w:val="00AC7AC5"/>
    <w:rsid w:val="00AD0B29"/>
    <w:rsid w:val="00AD1CD8"/>
    <w:rsid w:val="00AD213E"/>
    <w:rsid w:val="00AD304D"/>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434"/>
    <w:rsid w:val="00AD7E03"/>
    <w:rsid w:val="00AE07F4"/>
    <w:rsid w:val="00AE0A2C"/>
    <w:rsid w:val="00AE0AF2"/>
    <w:rsid w:val="00AE0B12"/>
    <w:rsid w:val="00AE0B27"/>
    <w:rsid w:val="00AE0ED3"/>
    <w:rsid w:val="00AE11FC"/>
    <w:rsid w:val="00AE14F4"/>
    <w:rsid w:val="00AE16D1"/>
    <w:rsid w:val="00AE2A13"/>
    <w:rsid w:val="00AE2C48"/>
    <w:rsid w:val="00AE2CF2"/>
    <w:rsid w:val="00AE30CD"/>
    <w:rsid w:val="00AE3918"/>
    <w:rsid w:val="00AE3E5C"/>
    <w:rsid w:val="00AE4197"/>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987"/>
    <w:rsid w:val="00AE6E2C"/>
    <w:rsid w:val="00AE6F93"/>
    <w:rsid w:val="00AE70F6"/>
    <w:rsid w:val="00AE7AB7"/>
    <w:rsid w:val="00AE7C40"/>
    <w:rsid w:val="00AE7CAC"/>
    <w:rsid w:val="00AF0820"/>
    <w:rsid w:val="00AF0841"/>
    <w:rsid w:val="00AF086F"/>
    <w:rsid w:val="00AF095C"/>
    <w:rsid w:val="00AF148A"/>
    <w:rsid w:val="00AF1DAC"/>
    <w:rsid w:val="00AF1E42"/>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281"/>
    <w:rsid w:val="00B0049E"/>
    <w:rsid w:val="00B00B7C"/>
    <w:rsid w:val="00B017D2"/>
    <w:rsid w:val="00B01E27"/>
    <w:rsid w:val="00B02590"/>
    <w:rsid w:val="00B0261A"/>
    <w:rsid w:val="00B02898"/>
    <w:rsid w:val="00B03017"/>
    <w:rsid w:val="00B03207"/>
    <w:rsid w:val="00B03363"/>
    <w:rsid w:val="00B0381B"/>
    <w:rsid w:val="00B0386E"/>
    <w:rsid w:val="00B03B8B"/>
    <w:rsid w:val="00B03BB5"/>
    <w:rsid w:val="00B03E67"/>
    <w:rsid w:val="00B04F8D"/>
    <w:rsid w:val="00B05005"/>
    <w:rsid w:val="00B05643"/>
    <w:rsid w:val="00B0577B"/>
    <w:rsid w:val="00B05AB0"/>
    <w:rsid w:val="00B05AE9"/>
    <w:rsid w:val="00B05B02"/>
    <w:rsid w:val="00B05BA8"/>
    <w:rsid w:val="00B05D12"/>
    <w:rsid w:val="00B05DCB"/>
    <w:rsid w:val="00B05EF8"/>
    <w:rsid w:val="00B05F21"/>
    <w:rsid w:val="00B0625B"/>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177C2"/>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2D"/>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6E92"/>
    <w:rsid w:val="00B37146"/>
    <w:rsid w:val="00B3731A"/>
    <w:rsid w:val="00B37A94"/>
    <w:rsid w:val="00B37DDC"/>
    <w:rsid w:val="00B400E9"/>
    <w:rsid w:val="00B4028A"/>
    <w:rsid w:val="00B406FB"/>
    <w:rsid w:val="00B40F26"/>
    <w:rsid w:val="00B41062"/>
    <w:rsid w:val="00B41BB7"/>
    <w:rsid w:val="00B41CC3"/>
    <w:rsid w:val="00B41FCD"/>
    <w:rsid w:val="00B423E0"/>
    <w:rsid w:val="00B42446"/>
    <w:rsid w:val="00B425D1"/>
    <w:rsid w:val="00B42C52"/>
    <w:rsid w:val="00B433A0"/>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0EE2"/>
    <w:rsid w:val="00B61397"/>
    <w:rsid w:val="00B615A8"/>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6C40"/>
    <w:rsid w:val="00B67480"/>
    <w:rsid w:val="00B67B97"/>
    <w:rsid w:val="00B67CF6"/>
    <w:rsid w:val="00B67CFF"/>
    <w:rsid w:val="00B67F19"/>
    <w:rsid w:val="00B702B9"/>
    <w:rsid w:val="00B70F83"/>
    <w:rsid w:val="00B71198"/>
    <w:rsid w:val="00B71E30"/>
    <w:rsid w:val="00B71F6B"/>
    <w:rsid w:val="00B71FA8"/>
    <w:rsid w:val="00B72C7C"/>
    <w:rsid w:val="00B72F71"/>
    <w:rsid w:val="00B72F79"/>
    <w:rsid w:val="00B7349D"/>
    <w:rsid w:val="00B736C4"/>
    <w:rsid w:val="00B737BF"/>
    <w:rsid w:val="00B73F49"/>
    <w:rsid w:val="00B749FC"/>
    <w:rsid w:val="00B74A60"/>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1F0"/>
    <w:rsid w:val="00B824D7"/>
    <w:rsid w:val="00B82A2C"/>
    <w:rsid w:val="00B82F34"/>
    <w:rsid w:val="00B82FC4"/>
    <w:rsid w:val="00B833AD"/>
    <w:rsid w:val="00B83600"/>
    <w:rsid w:val="00B83BB2"/>
    <w:rsid w:val="00B84ABC"/>
    <w:rsid w:val="00B84BA9"/>
    <w:rsid w:val="00B84FAE"/>
    <w:rsid w:val="00B8505C"/>
    <w:rsid w:val="00B850F6"/>
    <w:rsid w:val="00B853F1"/>
    <w:rsid w:val="00B856B9"/>
    <w:rsid w:val="00B85B50"/>
    <w:rsid w:val="00B85D9B"/>
    <w:rsid w:val="00B86103"/>
    <w:rsid w:val="00B86243"/>
    <w:rsid w:val="00B864A3"/>
    <w:rsid w:val="00B86514"/>
    <w:rsid w:val="00B86A21"/>
    <w:rsid w:val="00B86B20"/>
    <w:rsid w:val="00B9028E"/>
    <w:rsid w:val="00B90517"/>
    <w:rsid w:val="00B90708"/>
    <w:rsid w:val="00B90930"/>
    <w:rsid w:val="00B90E19"/>
    <w:rsid w:val="00B91D30"/>
    <w:rsid w:val="00B91EDE"/>
    <w:rsid w:val="00B924F7"/>
    <w:rsid w:val="00B93138"/>
    <w:rsid w:val="00B93140"/>
    <w:rsid w:val="00B932C9"/>
    <w:rsid w:val="00B9338B"/>
    <w:rsid w:val="00B93840"/>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CA4"/>
    <w:rsid w:val="00B96D1A"/>
    <w:rsid w:val="00B96D43"/>
    <w:rsid w:val="00B9795D"/>
    <w:rsid w:val="00B97986"/>
    <w:rsid w:val="00B97BDA"/>
    <w:rsid w:val="00B97C15"/>
    <w:rsid w:val="00B97EA9"/>
    <w:rsid w:val="00BA033D"/>
    <w:rsid w:val="00BA057E"/>
    <w:rsid w:val="00BA06DD"/>
    <w:rsid w:val="00BA0A3C"/>
    <w:rsid w:val="00BA0D7F"/>
    <w:rsid w:val="00BA0E52"/>
    <w:rsid w:val="00BA0FC3"/>
    <w:rsid w:val="00BA1506"/>
    <w:rsid w:val="00BA1E4E"/>
    <w:rsid w:val="00BA2272"/>
    <w:rsid w:val="00BA24B5"/>
    <w:rsid w:val="00BA2F1E"/>
    <w:rsid w:val="00BA2F56"/>
    <w:rsid w:val="00BA30EB"/>
    <w:rsid w:val="00BA365E"/>
    <w:rsid w:val="00BA370E"/>
    <w:rsid w:val="00BA3EC5"/>
    <w:rsid w:val="00BA4625"/>
    <w:rsid w:val="00BA48A6"/>
    <w:rsid w:val="00BA4B5A"/>
    <w:rsid w:val="00BA51D9"/>
    <w:rsid w:val="00BA578E"/>
    <w:rsid w:val="00BA646C"/>
    <w:rsid w:val="00BA6E00"/>
    <w:rsid w:val="00BA7195"/>
    <w:rsid w:val="00BA7349"/>
    <w:rsid w:val="00BA75B6"/>
    <w:rsid w:val="00BA7640"/>
    <w:rsid w:val="00BA7B4F"/>
    <w:rsid w:val="00BA7DF9"/>
    <w:rsid w:val="00BB024A"/>
    <w:rsid w:val="00BB036C"/>
    <w:rsid w:val="00BB0405"/>
    <w:rsid w:val="00BB0756"/>
    <w:rsid w:val="00BB09BA"/>
    <w:rsid w:val="00BB0CCC"/>
    <w:rsid w:val="00BB1335"/>
    <w:rsid w:val="00BB1D7F"/>
    <w:rsid w:val="00BB1ED0"/>
    <w:rsid w:val="00BB20B2"/>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64E"/>
    <w:rsid w:val="00BC1E1C"/>
    <w:rsid w:val="00BC214E"/>
    <w:rsid w:val="00BC238C"/>
    <w:rsid w:val="00BC29F9"/>
    <w:rsid w:val="00BC2E6C"/>
    <w:rsid w:val="00BC30D4"/>
    <w:rsid w:val="00BC35D6"/>
    <w:rsid w:val="00BC3A08"/>
    <w:rsid w:val="00BC3EDF"/>
    <w:rsid w:val="00BC41F2"/>
    <w:rsid w:val="00BC477E"/>
    <w:rsid w:val="00BC47DC"/>
    <w:rsid w:val="00BC4BD6"/>
    <w:rsid w:val="00BC530E"/>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0D8"/>
    <w:rsid w:val="00BD2157"/>
    <w:rsid w:val="00BD2277"/>
    <w:rsid w:val="00BD279D"/>
    <w:rsid w:val="00BD294C"/>
    <w:rsid w:val="00BD2F3D"/>
    <w:rsid w:val="00BD3535"/>
    <w:rsid w:val="00BD3BE5"/>
    <w:rsid w:val="00BD3DA4"/>
    <w:rsid w:val="00BD4ABB"/>
    <w:rsid w:val="00BD5478"/>
    <w:rsid w:val="00BD570C"/>
    <w:rsid w:val="00BD581A"/>
    <w:rsid w:val="00BD5A63"/>
    <w:rsid w:val="00BD5BAD"/>
    <w:rsid w:val="00BD612B"/>
    <w:rsid w:val="00BD678C"/>
    <w:rsid w:val="00BD6A7A"/>
    <w:rsid w:val="00BD6BB8"/>
    <w:rsid w:val="00BD6E76"/>
    <w:rsid w:val="00BD708B"/>
    <w:rsid w:val="00BD724A"/>
    <w:rsid w:val="00BD756F"/>
    <w:rsid w:val="00BD75B5"/>
    <w:rsid w:val="00BD761F"/>
    <w:rsid w:val="00BE0092"/>
    <w:rsid w:val="00BE00CF"/>
    <w:rsid w:val="00BE091D"/>
    <w:rsid w:val="00BE09FB"/>
    <w:rsid w:val="00BE0A60"/>
    <w:rsid w:val="00BE0B63"/>
    <w:rsid w:val="00BE0F46"/>
    <w:rsid w:val="00BE1014"/>
    <w:rsid w:val="00BE172F"/>
    <w:rsid w:val="00BE2115"/>
    <w:rsid w:val="00BE23BA"/>
    <w:rsid w:val="00BE24B3"/>
    <w:rsid w:val="00BE2888"/>
    <w:rsid w:val="00BE2BC2"/>
    <w:rsid w:val="00BE2F36"/>
    <w:rsid w:val="00BE34D2"/>
    <w:rsid w:val="00BE393D"/>
    <w:rsid w:val="00BE4094"/>
    <w:rsid w:val="00BE4264"/>
    <w:rsid w:val="00BE42F1"/>
    <w:rsid w:val="00BE44E1"/>
    <w:rsid w:val="00BE4700"/>
    <w:rsid w:val="00BE5481"/>
    <w:rsid w:val="00BE6361"/>
    <w:rsid w:val="00BE639C"/>
    <w:rsid w:val="00BE6907"/>
    <w:rsid w:val="00BE6B42"/>
    <w:rsid w:val="00BE731D"/>
    <w:rsid w:val="00BE7408"/>
    <w:rsid w:val="00BE7C2E"/>
    <w:rsid w:val="00BE7E70"/>
    <w:rsid w:val="00BE7EB1"/>
    <w:rsid w:val="00BF007C"/>
    <w:rsid w:val="00BF01EE"/>
    <w:rsid w:val="00BF01F1"/>
    <w:rsid w:val="00BF03EB"/>
    <w:rsid w:val="00BF06DF"/>
    <w:rsid w:val="00BF0DC9"/>
    <w:rsid w:val="00BF1977"/>
    <w:rsid w:val="00BF1A50"/>
    <w:rsid w:val="00BF1ABA"/>
    <w:rsid w:val="00BF1B23"/>
    <w:rsid w:val="00BF1C27"/>
    <w:rsid w:val="00BF1C99"/>
    <w:rsid w:val="00BF207E"/>
    <w:rsid w:val="00BF20F6"/>
    <w:rsid w:val="00BF22B7"/>
    <w:rsid w:val="00BF2320"/>
    <w:rsid w:val="00BF35BE"/>
    <w:rsid w:val="00BF3709"/>
    <w:rsid w:val="00BF386D"/>
    <w:rsid w:val="00BF3916"/>
    <w:rsid w:val="00BF3AF7"/>
    <w:rsid w:val="00BF402E"/>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79C"/>
    <w:rsid w:val="00C008A1"/>
    <w:rsid w:val="00C008C5"/>
    <w:rsid w:val="00C01149"/>
    <w:rsid w:val="00C0130C"/>
    <w:rsid w:val="00C0162C"/>
    <w:rsid w:val="00C02385"/>
    <w:rsid w:val="00C023C1"/>
    <w:rsid w:val="00C03024"/>
    <w:rsid w:val="00C031AC"/>
    <w:rsid w:val="00C03428"/>
    <w:rsid w:val="00C03869"/>
    <w:rsid w:val="00C03968"/>
    <w:rsid w:val="00C03D2A"/>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30E"/>
    <w:rsid w:val="00C137E0"/>
    <w:rsid w:val="00C143A3"/>
    <w:rsid w:val="00C143B3"/>
    <w:rsid w:val="00C147F2"/>
    <w:rsid w:val="00C14B21"/>
    <w:rsid w:val="00C14CEC"/>
    <w:rsid w:val="00C15069"/>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07"/>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74B"/>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1DB"/>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23E"/>
    <w:rsid w:val="00C50CAC"/>
    <w:rsid w:val="00C50D3A"/>
    <w:rsid w:val="00C50FEC"/>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B1B"/>
    <w:rsid w:val="00C55D37"/>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BA"/>
    <w:rsid w:val="00C634C8"/>
    <w:rsid w:val="00C6381C"/>
    <w:rsid w:val="00C63A98"/>
    <w:rsid w:val="00C63BC9"/>
    <w:rsid w:val="00C63E8C"/>
    <w:rsid w:val="00C63F2C"/>
    <w:rsid w:val="00C64440"/>
    <w:rsid w:val="00C6463A"/>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4DA"/>
    <w:rsid w:val="00C75769"/>
    <w:rsid w:val="00C7576C"/>
    <w:rsid w:val="00C75A79"/>
    <w:rsid w:val="00C75D27"/>
    <w:rsid w:val="00C76A2D"/>
    <w:rsid w:val="00C76ADD"/>
    <w:rsid w:val="00C76B35"/>
    <w:rsid w:val="00C776C3"/>
    <w:rsid w:val="00C77B61"/>
    <w:rsid w:val="00C77D41"/>
    <w:rsid w:val="00C77D6A"/>
    <w:rsid w:val="00C803A7"/>
    <w:rsid w:val="00C80432"/>
    <w:rsid w:val="00C80525"/>
    <w:rsid w:val="00C8097C"/>
    <w:rsid w:val="00C80C1B"/>
    <w:rsid w:val="00C80CFA"/>
    <w:rsid w:val="00C80F9C"/>
    <w:rsid w:val="00C812C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68F3"/>
    <w:rsid w:val="00C97344"/>
    <w:rsid w:val="00C976BE"/>
    <w:rsid w:val="00C97778"/>
    <w:rsid w:val="00C977FB"/>
    <w:rsid w:val="00C97A29"/>
    <w:rsid w:val="00C97BCA"/>
    <w:rsid w:val="00C97D12"/>
    <w:rsid w:val="00C97FF1"/>
    <w:rsid w:val="00CA0015"/>
    <w:rsid w:val="00CA005F"/>
    <w:rsid w:val="00CA03C8"/>
    <w:rsid w:val="00CA0592"/>
    <w:rsid w:val="00CA079D"/>
    <w:rsid w:val="00CA08EC"/>
    <w:rsid w:val="00CA0A4A"/>
    <w:rsid w:val="00CA0BBA"/>
    <w:rsid w:val="00CA1292"/>
    <w:rsid w:val="00CA17B6"/>
    <w:rsid w:val="00CA1962"/>
    <w:rsid w:val="00CA196C"/>
    <w:rsid w:val="00CA1C2F"/>
    <w:rsid w:val="00CA1F2E"/>
    <w:rsid w:val="00CA2961"/>
    <w:rsid w:val="00CA2AFC"/>
    <w:rsid w:val="00CA31E6"/>
    <w:rsid w:val="00CA3347"/>
    <w:rsid w:val="00CA34C0"/>
    <w:rsid w:val="00CA3692"/>
    <w:rsid w:val="00CA3726"/>
    <w:rsid w:val="00CA3919"/>
    <w:rsid w:val="00CA3954"/>
    <w:rsid w:val="00CA3D0C"/>
    <w:rsid w:val="00CA3DFB"/>
    <w:rsid w:val="00CA3F26"/>
    <w:rsid w:val="00CA3F99"/>
    <w:rsid w:val="00CA4A7D"/>
    <w:rsid w:val="00CA505E"/>
    <w:rsid w:val="00CA5296"/>
    <w:rsid w:val="00CA5361"/>
    <w:rsid w:val="00CA5903"/>
    <w:rsid w:val="00CA6050"/>
    <w:rsid w:val="00CA60C5"/>
    <w:rsid w:val="00CA61DE"/>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A3F"/>
    <w:rsid w:val="00CB3E90"/>
    <w:rsid w:val="00CB40FF"/>
    <w:rsid w:val="00CB41F9"/>
    <w:rsid w:val="00CB49A1"/>
    <w:rsid w:val="00CB4A90"/>
    <w:rsid w:val="00CB4BF0"/>
    <w:rsid w:val="00CB4D89"/>
    <w:rsid w:val="00CB5002"/>
    <w:rsid w:val="00CB54D1"/>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682"/>
    <w:rsid w:val="00CC4846"/>
    <w:rsid w:val="00CC485A"/>
    <w:rsid w:val="00CC4885"/>
    <w:rsid w:val="00CC5026"/>
    <w:rsid w:val="00CC5340"/>
    <w:rsid w:val="00CC5ECB"/>
    <w:rsid w:val="00CC6124"/>
    <w:rsid w:val="00CC61F0"/>
    <w:rsid w:val="00CC63CC"/>
    <w:rsid w:val="00CC6448"/>
    <w:rsid w:val="00CC64AC"/>
    <w:rsid w:val="00CC68D0"/>
    <w:rsid w:val="00CC6CC2"/>
    <w:rsid w:val="00CC6D2A"/>
    <w:rsid w:val="00CC71F8"/>
    <w:rsid w:val="00CC76F1"/>
    <w:rsid w:val="00CC76F6"/>
    <w:rsid w:val="00CC776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1C2"/>
    <w:rsid w:val="00CD542A"/>
    <w:rsid w:val="00CD54CD"/>
    <w:rsid w:val="00CD5775"/>
    <w:rsid w:val="00CD583B"/>
    <w:rsid w:val="00CD5AD2"/>
    <w:rsid w:val="00CD5C55"/>
    <w:rsid w:val="00CD65D0"/>
    <w:rsid w:val="00CD6667"/>
    <w:rsid w:val="00CD66AD"/>
    <w:rsid w:val="00CD68FF"/>
    <w:rsid w:val="00CD6E0D"/>
    <w:rsid w:val="00CD7785"/>
    <w:rsid w:val="00CD77D9"/>
    <w:rsid w:val="00CD783F"/>
    <w:rsid w:val="00CD7A8E"/>
    <w:rsid w:val="00CE00FD"/>
    <w:rsid w:val="00CE010B"/>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7CE"/>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7B"/>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1B0"/>
    <w:rsid w:val="00D00203"/>
    <w:rsid w:val="00D003F8"/>
    <w:rsid w:val="00D003FD"/>
    <w:rsid w:val="00D0088D"/>
    <w:rsid w:val="00D00ABB"/>
    <w:rsid w:val="00D01579"/>
    <w:rsid w:val="00D01BD6"/>
    <w:rsid w:val="00D021B7"/>
    <w:rsid w:val="00D02484"/>
    <w:rsid w:val="00D02B97"/>
    <w:rsid w:val="00D02B9D"/>
    <w:rsid w:val="00D02D84"/>
    <w:rsid w:val="00D02ED1"/>
    <w:rsid w:val="00D02F0D"/>
    <w:rsid w:val="00D031B8"/>
    <w:rsid w:val="00D03321"/>
    <w:rsid w:val="00D0368B"/>
    <w:rsid w:val="00D03AA0"/>
    <w:rsid w:val="00D03CBB"/>
    <w:rsid w:val="00D03EC6"/>
    <w:rsid w:val="00D03F9A"/>
    <w:rsid w:val="00D042A8"/>
    <w:rsid w:val="00D04305"/>
    <w:rsid w:val="00D04BA7"/>
    <w:rsid w:val="00D04DD9"/>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2E13"/>
    <w:rsid w:val="00D1317F"/>
    <w:rsid w:val="00D13424"/>
    <w:rsid w:val="00D134E4"/>
    <w:rsid w:val="00D134F7"/>
    <w:rsid w:val="00D13A13"/>
    <w:rsid w:val="00D13DCE"/>
    <w:rsid w:val="00D13DFD"/>
    <w:rsid w:val="00D1408F"/>
    <w:rsid w:val="00D1471D"/>
    <w:rsid w:val="00D14A57"/>
    <w:rsid w:val="00D14DC2"/>
    <w:rsid w:val="00D14E14"/>
    <w:rsid w:val="00D14F7A"/>
    <w:rsid w:val="00D14FD8"/>
    <w:rsid w:val="00D15169"/>
    <w:rsid w:val="00D1533D"/>
    <w:rsid w:val="00D15956"/>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B93"/>
    <w:rsid w:val="00D22E2E"/>
    <w:rsid w:val="00D232DC"/>
    <w:rsid w:val="00D238CF"/>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EE5"/>
    <w:rsid w:val="00D34170"/>
    <w:rsid w:val="00D346CB"/>
    <w:rsid w:val="00D34D5E"/>
    <w:rsid w:val="00D34DEC"/>
    <w:rsid w:val="00D3527E"/>
    <w:rsid w:val="00D353EE"/>
    <w:rsid w:val="00D3548F"/>
    <w:rsid w:val="00D354FF"/>
    <w:rsid w:val="00D35574"/>
    <w:rsid w:val="00D3565C"/>
    <w:rsid w:val="00D35699"/>
    <w:rsid w:val="00D35784"/>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2F2F"/>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2C"/>
    <w:rsid w:val="00D4728A"/>
    <w:rsid w:val="00D4759E"/>
    <w:rsid w:val="00D47855"/>
    <w:rsid w:val="00D4786A"/>
    <w:rsid w:val="00D4788D"/>
    <w:rsid w:val="00D501E2"/>
    <w:rsid w:val="00D50255"/>
    <w:rsid w:val="00D5042C"/>
    <w:rsid w:val="00D506F1"/>
    <w:rsid w:val="00D50C95"/>
    <w:rsid w:val="00D51487"/>
    <w:rsid w:val="00D51AE0"/>
    <w:rsid w:val="00D51D1A"/>
    <w:rsid w:val="00D52415"/>
    <w:rsid w:val="00D5282B"/>
    <w:rsid w:val="00D537C9"/>
    <w:rsid w:val="00D53B0C"/>
    <w:rsid w:val="00D54570"/>
    <w:rsid w:val="00D5486B"/>
    <w:rsid w:val="00D548BF"/>
    <w:rsid w:val="00D549F3"/>
    <w:rsid w:val="00D54A28"/>
    <w:rsid w:val="00D54AD0"/>
    <w:rsid w:val="00D55E6F"/>
    <w:rsid w:val="00D563D7"/>
    <w:rsid w:val="00D56E05"/>
    <w:rsid w:val="00D56E6F"/>
    <w:rsid w:val="00D57213"/>
    <w:rsid w:val="00D575B1"/>
    <w:rsid w:val="00D57C33"/>
    <w:rsid w:val="00D57DF9"/>
    <w:rsid w:val="00D6080A"/>
    <w:rsid w:val="00D60E0E"/>
    <w:rsid w:val="00D610BA"/>
    <w:rsid w:val="00D615A4"/>
    <w:rsid w:val="00D61614"/>
    <w:rsid w:val="00D616D2"/>
    <w:rsid w:val="00D618B3"/>
    <w:rsid w:val="00D61EDB"/>
    <w:rsid w:val="00D6249D"/>
    <w:rsid w:val="00D628C8"/>
    <w:rsid w:val="00D62C62"/>
    <w:rsid w:val="00D63432"/>
    <w:rsid w:val="00D63561"/>
    <w:rsid w:val="00D63949"/>
    <w:rsid w:val="00D63A82"/>
    <w:rsid w:val="00D653C6"/>
    <w:rsid w:val="00D65B34"/>
    <w:rsid w:val="00D65C69"/>
    <w:rsid w:val="00D65C76"/>
    <w:rsid w:val="00D66729"/>
    <w:rsid w:val="00D66916"/>
    <w:rsid w:val="00D66B4B"/>
    <w:rsid w:val="00D66C11"/>
    <w:rsid w:val="00D66C8D"/>
    <w:rsid w:val="00D67202"/>
    <w:rsid w:val="00D6739F"/>
    <w:rsid w:val="00D6776F"/>
    <w:rsid w:val="00D67A0B"/>
    <w:rsid w:val="00D71350"/>
    <w:rsid w:val="00D71AAD"/>
    <w:rsid w:val="00D7298D"/>
    <w:rsid w:val="00D732A9"/>
    <w:rsid w:val="00D738D6"/>
    <w:rsid w:val="00D73A37"/>
    <w:rsid w:val="00D74250"/>
    <w:rsid w:val="00D74962"/>
    <w:rsid w:val="00D749A0"/>
    <w:rsid w:val="00D74A5B"/>
    <w:rsid w:val="00D74D5C"/>
    <w:rsid w:val="00D74E22"/>
    <w:rsid w:val="00D754ED"/>
    <w:rsid w:val="00D7552F"/>
    <w:rsid w:val="00D755EB"/>
    <w:rsid w:val="00D760A4"/>
    <w:rsid w:val="00D7651B"/>
    <w:rsid w:val="00D7680F"/>
    <w:rsid w:val="00D76C92"/>
    <w:rsid w:val="00D76FE8"/>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87FBB"/>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07B"/>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2E0"/>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272"/>
    <w:rsid w:val="00DB4336"/>
    <w:rsid w:val="00DB4395"/>
    <w:rsid w:val="00DB4A0C"/>
    <w:rsid w:val="00DB4BFF"/>
    <w:rsid w:val="00DB4CB6"/>
    <w:rsid w:val="00DB4D33"/>
    <w:rsid w:val="00DB52B6"/>
    <w:rsid w:val="00DB59F1"/>
    <w:rsid w:val="00DB5CBE"/>
    <w:rsid w:val="00DB5E9A"/>
    <w:rsid w:val="00DB6133"/>
    <w:rsid w:val="00DB6990"/>
    <w:rsid w:val="00DB6C2B"/>
    <w:rsid w:val="00DB6F3A"/>
    <w:rsid w:val="00DB70A4"/>
    <w:rsid w:val="00DB7370"/>
    <w:rsid w:val="00DB7438"/>
    <w:rsid w:val="00DB7913"/>
    <w:rsid w:val="00DB7B37"/>
    <w:rsid w:val="00DB7BB2"/>
    <w:rsid w:val="00DB7C8C"/>
    <w:rsid w:val="00DB7EB4"/>
    <w:rsid w:val="00DB7EE8"/>
    <w:rsid w:val="00DC053B"/>
    <w:rsid w:val="00DC0A42"/>
    <w:rsid w:val="00DC0DB9"/>
    <w:rsid w:val="00DC0E48"/>
    <w:rsid w:val="00DC1461"/>
    <w:rsid w:val="00DC1E26"/>
    <w:rsid w:val="00DC1F94"/>
    <w:rsid w:val="00DC20AD"/>
    <w:rsid w:val="00DC249C"/>
    <w:rsid w:val="00DC2501"/>
    <w:rsid w:val="00DC2609"/>
    <w:rsid w:val="00DC26DF"/>
    <w:rsid w:val="00DC2CD7"/>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972"/>
    <w:rsid w:val="00DC6B2A"/>
    <w:rsid w:val="00DC7258"/>
    <w:rsid w:val="00DC757F"/>
    <w:rsid w:val="00DC7DDD"/>
    <w:rsid w:val="00DD032A"/>
    <w:rsid w:val="00DD0693"/>
    <w:rsid w:val="00DD0A4E"/>
    <w:rsid w:val="00DD0E0F"/>
    <w:rsid w:val="00DD1DDD"/>
    <w:rsid w:val="00DD1E9B"/>
    <w:rsid w:val="00DD21F4"/>
    <w:rsid w:val="00DD2B38"/>
    <w:rsid w:val="00DD32D7"/>
    <w:rsid w:val="00DD3495"/>
    <w:rsid w:val="00DD3619"/>
    <w:rsid w:val="00DD369D"/>
    <w:rsid w:val="00DD4472"/>
    <w:rsid w:val="00DD475F"/>
    <w:rsid w:val="00DD4774"/>
    <w:rsid w:val="00DD4781"/>
    <w:rsid w:val="00DD4AC0"/>
    <w:rsid w:val="00DD4B8B"/>
    <w:rsid w:val="00DD4D58"/>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5F8F"/>
    <w:rsid w:val="00DE67D1"/>
    <w:rsid w:val="00DE69DA"/>
    <w:rsid w:val="00DE7180"/>
    <w:rsid w:val="00DE72F1"/>
    <w:rsid w:val="00DE73D4"/>
    <w:rsid w:val="00DE7A03"/>
    <w:rsid w:val="00DE7B28"/>
    <w:rsid w:val="00DF0252"/>
    <w:rsid w:val="00DF085B"/>
    <w:rsid w:val="00DF1740"/>
    <w:rsid w:val="00DF1910"/>
    <w:rsid w:val="00DF1AA9"/>
    <w:rsid w:val="00DF1B25"/>
    <w:rsid w:val="00DF1D71"/>
    <w:rsid w:val="00DF1ED5"/>
    <w:rsid w:val="00DF2193"/>
    <w:rsid w:val="00DF26A7"/>
    <w:rsid w:val="00DF272D"/>
    <w:rsid w:val="00DF2B1F"/>
    <w:rsid w:val="00DF3138"/>
    <w:rsid w:val="00DF3192"/>
    <w:rsid w:val="00DF33CF"/>
    <w:rsid w:val="00DF3ADD"/>
    <w:rsid w:val="00DF3FD0"/>
    <w:rsid w:val="00DF40D9"/>
    <w:rsid w:val="00DF4468"/>
    <w:rsid w:val="00DF45BC"/>
    <w:rsid w:val="00DF4611"/>
    <w:rsid w:val="00DF48DB"/>
    <w:rsid w:val="00DF4C7B"/>
    <w:rsid w:val="00DF4F00"/>
    <w:rsid w:val="00DF4F2C"/>
    <w:rsid w:val="00DF5343"/>
    <w:rsid w:val="00DF5AB5"/>
    <w:rsid w:val="00DF5D60"/>
    <w:rsid w:val="00DF6190"/>
    <w:rsid w:val="00DF6237"/>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3F3"/>
    <w:rsid w:val="00E00934"/>
    <w:rsid w:val="00E00990"/>
    <w:rsid w:val="00E00A5E"/>
    <w:rsid w:val="00E00DA0"/>
    <w:rsid w:val="00E011CE"/>
    <w:rsid w:val="00E01498"/>
    <w:rsid w:val="00E0172F"/>
    <w:rsid w:val="00E01771"/>
    <w:rsid w:val="00E01928"/>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3AEA"/>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AB6"/>
    <w:rsid w:val="00E13CFA"/>
    <w:rsid w:val="00E13D2D"/>
    <w:rsid w:val="00E13D38"/>
    <w:rsid w:val="00E13F3D"/>
    <w:rsid w:val="00E13FA4"/>
    <w:rsid w:val="00E14298"/>
    <w:rsid w:val="00E14F7E"/>
    <w:rsid w:val="00E1562B"/>
    <w:rsid w:val="00E1570A"/>
    <w:rsid w:val="00E159B3"/>
    <w:rsid w:val="00E15B8E"/>
    <w:rsid w:val="00E15F4E"/>
    <w:rsid w:val="00E16E93"/>
    <w:rsid w:val="00E16F18"/>
    <w:rsid w:val="00E171AE"/>
    <w:rsid w:val="00E173D2"/>
    <w:rsid w:val="00E1744A"/>
    <w:rsid w:val="00E17B81"/>
    <w:rsid w:val="00E17DDB"/>
    <w:rsid w:val="00E2020E"/>
    <w:rsid w:val="00E20458"/>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2F2"/>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804"/>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AD2"/>
    <w:rsid w:val="00E51092"/>
    <w:rsid w:val="00E51109"/>
    <w:rsid w:val="00E5111D"/>
    <w:rsid w:val="00E5118F"/>
    <w:rsid w:val="00E51A5A"/>
    <w:rsid w:val="00E51B46"/>
    <w:rsid w:val="00E51DE0"/>
    <w:rsid w:val="00E5200D"/>
    <w:rsid w:val="00E52198"/>
    <w:rsid w:val="00E523A9"/>
    <w:rsid w:val="00E523C0"/>
    <w:rsid w:val="00E5255C"/>
    <w:rsid w:val="00E52565"/>
    <w:rsid w:val="00E52804"/>
    <w:rsid w:val="00E5293C"/>
    <w:rsid w:val="00E5294A"/>
    <w:rsid w:val="00E53190"/>
    <w:rsid w:val="00E53BB8"/>
    <w:rsid w:val="00E53E56"/>
    <w:rsid w:val="00E541E0"/>
    <w:rsid w:val="00E54366"/>
    <w:rsid w:val="00E54809"/>
    <w:rsid w:val="00E54B44"/>
    <w:rsid w:val="00E54B94"/>
    <w:rsid w:val="00E54CCF"/>
    <w:rsid w:val="00E54F52"/>
    <w:rsid w:val="00E55798"/>
    <w:rsid w:val="00E55A9F"/>
    <w:rsid w:val="00E562A1"/>
    <w:rsid w:val="00E566D2"/>
    <w:rsid w:val="00E57839"/>
    <w:rsid w:val="00E57A08"/>
    <w:rsid w:val="00E57A8A"/>
    <w:rsid w:val="00E57F1D"/>
    <w:rsid w:val="00E57F32"/>
    <w:rsid w:val="00E57FC9"/>
    <w:rsid w:val="00E60556"/>
    <w:rsid w:val="00E60ADD"/>
    <w:rsid w:val="00E60B48"/>
    <w:rsid w:val="00E60C35"/>
    <w:rsid w:val="00E60CE2"/>
    <w:rsid w:val="00E60F1F"/>
    <w:rsid w:val="00E61184"/>
    <w:rsid w:val="00E6144A"/>
    <w:rsid w:val="00E6172A"/>
    <w:rsid w:val="00E61E5A"/>
    <w:rsid w:val="00E6306E"/>
    <w:rsid w:val="00E6337F"/>
    <w:rsid w:val="00E63685"/>
    <w:rsid w:val="00E63816"/>
    <w:rsid w:val="00E638F1"/>
    <w:rsid w:val="00E63AF4"/>
    <w:rsid w:val="00E63B43"/>
    <w:rsid w:val="00E63C49"/>
    <w:rsid w:val="00E63CB2"/>
    <w:rsid w:val="00E64DDF"/>
    <w:rsid w:val="00E6516C"/>
    <w:rsid w:val="00E6551E"/>
    <w:rsid w:val="00E655DA"/>
    <w:rsid w:val="00E65C25"/>
    <w:rsid w:val="00E65E7C"/>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5205"/>
    <w:rsid w:val="00E7553F"/>
    <w:rsid w:val="00E75A4B"/>
    <w:rsid w:val="00E75D79"/>
    <w:rsid w:val="00E7611C"/>
    <w:rsid w:val="00E7662E"/>
    <w:rsid w:val="00E76C12"/>
    <w:rsid w:val="00E77352"/>
    <w:rsid w:val="00E77645"/>
    <w:rsid w:val="00E77B7F"/>
    <w:rsid w:val="00E77EF0"/>
    <w:rsid w:val="00E80570"/>
    <w:rsid w:val="00E80C5C"/>
    <w:rsid w:val="00E81041"/>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330"/>
    <w:rsid w:val="00E85499"/>
    <w:rsid w:val="00E85A4C"/>
    <w:rsid w:val="00E85FFC"/>
    <w:rsid w:val="00E86377"/>
    <w:rsid w:val="00E8641B"/>
    <w:rsid w:val="00E86817"/>
    <w:rsid w:val="00E86E87"/>
    <w:rsid w:val="00E872A6"/>
    <w:rsid w:val="00E87875"/>
    <w:rsid w:val="00E9004C"/>
    <w:rsid w:val="00E90960"/>
    <w:rsid w:val="00E90EE1"/>
    <w:rsid w:val="00E9108E"/>
    <w:rsid w:val="00E91134"/>
    <w:rsid w:val="00E9141D"/>
    <w:rsid w:val="00E91626"/>
    <w:rsid w:val="00E91F87"/>
    <w:rsid w:val="00E92222"/>
    <w:rsid w:val="00E928AF"/>
    <w:rsid w:val="00E92B30"/>
    <w:rsid w:val="00E92CAE"/>
    <w:rsid w:val="00E92CD1"/>
    <w:rsid w:val="00E9394F"/>
    <w:rsid w:val="00E93B5D"/>
    <w:rsid w:val="00E93C95"/>
    <w:rsid w:val="00E93EEB"/>
    <w:rsid w:val="00E94343"/>
    <w:rsid w:val="00E94CEB"/>
    <w:rsid w:val="00E94E40"/>
    <w:rsid w:val="00E95180"/>
    <w:rsid w:val="00E951C4"/>
    <w:rsid w:val="00E9526F"/>
    <w:rsid w:val="00E958FB"/>
    <w:rsid w:val="00E95D65"/>
    <w:rsid w:val="00E95EA0"/>
    <w:rsid w:val="00E9619D"/>
    <w:rsid w:val="00E969A0"/>
    <w:rsid w:val="00E96A66"/>
    <w:rsid w:val="00E96B33"/>
    <w:rsid w:val="00E96F0B"/>
    <w:rsid w:val="00E97069"/>
    <w:rsid w:val="00E9728E"/>
    <w:rsid w:val="00E975D7"/>
    <w:rsid w:val="00E97640"/>
    <w:rsid w:val="00E977AE"/>
    <w:rsid w:val="00E979BE"/>
    <w:rsid w:val="00E97B67"/>
    <w:rsid w:val="00EA09FD"/>
    <w:rsid w:val="00EA0A15"/>
    <w:rsid w:val="00EA10B3"/>
    <w:rsid w:val="00EA138B"/>
    <w:rsid w:val="00EA14A2"/>
    <w:rsid w:val="00EA16C1"/>
    <w:rsid w:val="00EA1A0C"/>
    <w:rsid w:val="00EA2B87"/>
    <w:rsid w:val="00EA2B90"/>
    <w:rsid w:val="00EA2D7B"/>
    <w:rsid w:val="00EA2FB7"/>
    <w:rsid w:val="00EA3036"/>
    <w:rsid w:val="00EA4153"/>
    <w:rsid w:val="00EA4789"/>
    <w:rsid w:val="00EA4A32"/>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3F3"/>
    <w:rsid w:val="00EB27CC"/>
    <w:rsid w:val="00EB2B36"/>
    <w:rsid w:val="00EB2D68"/>
    <w:rsid w:val="00EB2E81"/>
    <w:rsid w:val="00EB3136"/>
    <w:rsid w:val="00EB32E0"/>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97"/>
    <w:rsid w:val="00EC1E27"/>
    <w:rsid w:val="00EC2096"/>
    <w:rsid w:val="00EC25FD"/>
    <w:rsid w:val="00EC2972"/>
    <w:rsid w:val="00EC2A60"/>
    <w:rsid w:val="00EC3099"/>
    <w:rsid w:val="00EC461E"/>
    <w:rsid w:val="00EC4A18"/>
    <w:rsid w:val="00EC4A25"/>
    <w:rsid w:val="00EC4EC2"/>
    <w:rsid w:val="00EC574E"/>
    <w:rsid w:val="00EC57B9"/>
    <w:rsid w:val="00EC57E1"/>
    <w:rsid w:val="00EC651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F09"/>
    <w:rsid w:val="00ED3178"/>
    <w:rsid w:val="00ED3444"/>
    <w:rsid w:val="00ED3470"/>
    <w:rsid w:val="00ED34B1"/>
    <w:rsid w:val="00ED394F"/>
    <w:rsid w:val="00ED3CBD"/>
    <w:rsid w:val="00ED41F6"/>
    <w:rsid w:val="00ED426E"/>
    <w:rsid w:val="00ED42FD"/>
    <w:rsid w:val="00ED53E6"/>
    <w:rsid w:val="00ED5C95"/>
    <w:rsid w:val="00ED5EE7"/>
    <w:rsid w:val="00ED619A"/>
    <w:rsid w:val="00ED686C"/>
    <w:rsid w:val="00ED6D94"/>
    <w:rsid w:val="00ED7194"/>
    <w:rsid w:val="00ED74B5"/>
    <w:rsid w:val="00ED7685"/>
    <w:rsid w:val="00ED7882"/>
    <w:rsid w:val="00ED7891"/>
    <w:rsid w:val="00ED79D7"/>
    <w:rsid w:val="00ED7D58"/>
    <w:rsid w:val="00EE05BB"/>
    <w:rsid w:val="00EE08AB"/>
    <w:rsid w:val="00EE0C60"/>
    <w:rsid w:val="00EE0D2F"/>
    <w:rsid w:val="00EE17FD"/>
    <w:rsid w:val="00EE182B"/>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D47"/>
    <w:rsid w:val="00EF1E6B"/>
    <w:rsid w:val="00EF1ED0"/>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129"/>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DAD"/>
    <w:rsid w:val="00F06EC2"/>
    <w:rsid w:val="00F070F5"/>
    <w:rsid w:val="00F07C3E"/>
    <w:rsid w:val="00F07D6C"/>
    <w:rsid w:val="00F10643"/>
    <w:rsid w:val="00F10F56"/>
    <w:rsid w:val="00F116FD"/>
    <w:rsid w:val="00F12349"/>
    <w:rsid w:val="00F12481"/>
    <w:rsid w:val="00F127F8"/>
    <w:rsid w:val="00F129AB"/>
    <w:rsid w:val="00F12ACB"/>
    <w:rsid w:val="00F12B58"/>
    <w:rsid w:val="00F12C1B"/>
    <w:rsid w:val="00F12D19"/>
    <w:rsid w:val="00F12E8C"/>
    <w:rsid w:val="00F13133"/>
    <w:rsid w:val="00F132C1"/>
    <w:rsid w:val="00F1391E"/>
    <w:rsid w:val="00F13D3F"/>
    <w:rsid w:val="00F14421"/>
    <w:rsid w:val="00F1449C"/>
    <w:rsid w:val="00F14802"/>
    <w:rsid w:val="00F15381"/>
    <w:rsid w:val="00F155FB"/>
    <w:rsid w:val="00F156FB"/>
    <w:rsid w:val="00F15C29"/>
    <w:rsid w:val="00F15DFC"/>
    <w:rsid w:val="00F163AA"/>
    <w:rsid w:val="00F16593"/>
    <w:rsid w:val="00F16603"/>
    <w:rsid w:val="00F16FA0"/>
    <w:rsid w:val="00F170EC"/>
    <w:rsid w:val="00F1743D"/>
    <w:rsid w:val="00F17C96"/>
    <w:rsid w:val="00F20915"/>
    <w:rsid w:val="00F20B97"/>
    <w:rsid w:val="00F21246"/>
    <w:rsid w:val="00F212FE"/>
    <w:rsid w:val="00F213BD"/>
    <w:rsid w:val="00F213CF"/>
    <w:rsid w:val="00F213E2"/>
    <w:rsid w:val="00F214EE"/>
    <w:rsid w:val="00F21548"/>
    <w:rsid w:val="00F215A3"/>
    <w:rsid w:val="00F217B7"/>
    <w:rsid w:val="00F21AD0"/>
    <w:rsid w:val="00F21E83"/>
    <w:rsid w:val="00F2241B"/>
    <w:rsid w:val="00F2245D"/>
    <w:rsid w:val="00F226FD"/>
    <w:rsid w:val="00F228C9"/>
    <w:rsid w:val="00F22950"/>
    <w:rsid w:val="00F229A1"/>
    <w:rsid w:val="00F22EC7"/>
    <w:rsid w:val="00F22FC0"/>
    <w:rsid w:val="00F231AB"/>
    <w:rsid w:val="00F23893"/>
    <w:rsid w:val="00F23943"/>
    <w:rsid w:val="00F23CD7"/>
    <w:rsid w:val="00F240BA"/>
    <w:rsid w:val="00F2420A"/>
    <w:rsid w:val="00F2467F"/>
    <w:rsid w:val="00F2516E"/>
    <w:rsid w:val="00F251DD"/>
    <w:rsid w:val="00F25275"/>
    <w:rsid w:val="00F2539F"/>
    <w:rsid w:val="00F25D79"/>
    <w:rsid w:val="00F25D98"/>
    <w:rsid w:val="00F26431"/>
    <w:rsid w:val="00F26E16"/>
    <w:rsid w:val="00F27205"/>
    <w:rsid w:val="00F274C8"/>
    <w:rsid w:val="00F27564"/>
    <w:rsid w:val="00F27840"/>
    <w:rsid w:val="00F27AF5"/>
    <w:rsid w:val="00F27D34"/>
    <w:rsid w:val="00F300FB"/>
    <w:rsid w:val="00F30137"/>
    <w:rsid w:val="00F30204"/>
    <w:rsid w:val="00F303EA"/>
    <w:rsid w:val="00F305F2"/>
    <w:rsid w:val="00F30688"/>
    <w:rsid w:val="00F30A04"/>
    <w:rsid w:val="00F30A9D"/>
    <w:rsid w:val="00F30B2E"/>
    <w:rsid w:val="00F30C23"/>
    <w:rsid w:val="00F30D1B"/>
    <w:rsid w:val="00F31188"/>
    <w:rsid w:val="00F311BC"/>
    <w:rsid w:val="00F31924"/>
    <w:rsid w:val="00F32056"/>
    <w:rsid w:val="00F32106"/>
    <w:rsid w:val="00F325C9"/>
    <w:rsid w:val="00F32766"/>
    <w:rsid w:val="00F32828"/>
    <w:rsid w:val="00F329CC"/>
    <w:rsid w:val="00F32A8A"/>
    <w:rsid w:val="00F32AC6"/>
    <w:rsid w:val="00F32FB8"/>
    <w:rsid w:val="00F33625"/>
    <w:rsid w:val="00F3376B"/>
    <w:rsid w:val="00F33EB0"/>
    <w:rsid w:val="00F340F7"/>
    <w:rsid w:val="00F347BC"/>
    <w:rsid w:val="00F353BB"/>
    <w:rsid w:val="00F354A2"/>
    <w:rsid w:val="00F35584"/>
    <w:rsid w:val="00F35CB2"/>
    <w:rsid w:val="00F3666E"/>
    <w:rsid w:val="00F36A7B"/>
    <w:rsid w:val="00F36B24"/>
    <w:rsid w:val="00F36BF1"/>
    <w:rsid w:val="00F371AF"/>
    <w:rsid w:val="00F37750"/>
    <w:rsid w:val="00F37A41"/>
    <w:rsid w:val="00F37AB0"/>
    <w:rsid w:val="00F37BB9"/>
    <w:rsid w:val="00F40177"/>
    <w:rsid w:val="00F401D8"/>
    <w:rsid w:val="00F40BA6"/>
    <w:rsid w:val="00F40D4C"/>
    <w:rsid w:val="00F40E90"/>
    <w:rsid w:val="00F410FE"/>
    <w:rsid w:val="00F4150F"/>
    <w:rsid w:val="00F42061"/>
    <w:rsid w:val="00F4296A"/>
    <w:rsid w:val="00F43846"/>
    <w:rsid w:val="00F43D0B"/>
    <w:rsid w:val="00F44218"/>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CD4"/>
    <w:rsid w:val="00F51D1E"/>
    <w:rsid w:val="00F51DB5"/>
    <w:rsid w:val="00F51F52"/>
    <w:rsid w:val="00F52879"/>
    <w:rsid w:val="00F52968"/>
    <w:rsid w:val="00F52D01"/>
    <w:rsid w:val="00F52E04"/>
    <w:rsid w:val="00F53198"/>
    <w:rsid w:val="00F5320D"/>
    <w:rsid w:val="00F535A7"/>
    <w:rsid w:val="00F537AA"/>
    <w:rsid w:val="00F543B5"/>
    <w:rsid w:val="00F54431"/>
    <w:rsid w:val="00F545A1"/>
    <w:rsid w:val="00F54DA7"/>
    <w:rsid w:val="00F54F25"/>
    <w:rsid w:val="00F558BD"/>
    <w:rsid w:val="00F55985"/>
    <w:rsid w:val="00F55C6F"/>
    <w:rsid w:val="00F55CBB"/>
    <w:rsid w:val="00F566DF"/>
    <w:rsid w:val="00F56893"/>
    <w:rsid w:val="00F56B22"/>
    <w:rsid w:val="00F56DED"/>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5CA"/>
    <w:rsid w:val="00F63C93"/>
    <w:rsid w:val="00F63E53"/>
    <w:rsid w:val="00F63F10"/>
    <w:rsid w:val="00F63FCA"/>
    <w:rsid w:val="00F64380"/>
    <w:rsid w:val="00F6475F"/>
    <w:rsid w:val="00F6481B"/>
    <w:rsid w:val="00F648D0"/>
    <w:rsid w:val="00F653B8"/>
    <w:rsid w:val="00F653C1"/>
    <w:rsid w:val="00F655DE"/>
    <w:rsid w:val="00F65674"/>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7B3"/>
    <w:rsid w:val="00F70853"/>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BBA"/>
    <w:rsid w:val="00F73D0E"/>
    <w:rsid w:val="00F73E99"/>
    <w:rsid w:val="00F74380"/>
    <w:rsid w:val="00F74923"/>
    <w:rsid w:val="00F74C76"/>
    <w:rsid w:val="00F74F36"/>
    <w:rsid w:val="00F7525F"/>
    <w:rsid w:val="00F7589F"/>
    <w:rsid w:val="00F7591E"/>
    <w:rsid w:val="00F76AC2"/>
    <w:rsid w:val="00F76F87"/>
    <w:rsid w:val="00F771F2"/>
    <w:rsid w:val="00F77605"/>
    <w:rsid w:val="00F77C87"/>
    <w:rsid w:val="00F77D16"/>
    <w:rsid w:val="00F80317"/>
    <w:rsid w:val="00F80AFB"/>
    <w:rsid w:val="00F80BEF"/>
    <w:rsid w:val="00F80E7B"/>
    <w:rsid w:val="00F80F1C"/>
    <w:rsid w:val="00F8179F"/>
    <w:rsid w:val="00F81FD9"/>
    <w:rsid w:val="00F8210C"/>
    <w:rsid w:val="00F82345"/>
    <w:rsid w:val="00F82536"/>
    <w:rsid w:val="00F82B7C"/>
    <w:rsid w:val="00F82C01"/>
    <w:rsid w:val="00F82C34"/>
    <w:rsid w:val="00F836F4"/>
    <w:rsid w:val="00F8387B"/>
    <w:rsid w:val="00F83A1E"/>
    <w:rsid w:val="00F83B6A"/>
    <w:rsid w:val="00F83C1C"/>
    <w:rsid w:val="00F83EC4"/>
    <w:rsid w:val="00F83F6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DBC"/>
    <w:rsid w:val="00F90E73"/>
    <w:rsid w:val="00F911A1"/>
    <w:rsid w:val="00F913CE"/>
    <w:rsid w:val="00F91570"/>
    <w:rsid w:val="00F915E8"/>
    <w:rsid w:val="00F9176D"/>
    <w:rsid w:val="00F9178A"/>
    <w:rsid w:val="00F92213"/>
    <w:rsid w:val="00F9279E"/>
    <w:rsid w:val="00F93181"/>
    <w:rsid w:val="00F9395C"/>
    <w:rsid w:val="00F93DD5"/>
    <w:rsid w:val="00F944C0"/>
    <w:rsid w:val="00F946C4"/>
    <w:rsid w:val="00F946CB"/>
    <w:rsid w:val="00F94986"/>
    <w:rsid w:val="00F949E1"/>
    <w:rsid w:val="00F94D2B"/>
    <w:rsid w:val="00F94FBA"/>
    <w:rsid w:val="00F94FBB"/>
    <w:rsid w:val="00F95508"/>
    <w:rsid w:val="00F95B0A"/>
    <w:rsid w:val="00F95F2F"/>
    <w:rsid w:val="00F9644A"/>
    <w:rsid w:val="00F9655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6D3"/>
    <w:rsid w:val="00FA676B"/>
    <w:rsid w:val="00FA68B6"/>
    <w:rsid w:val="00FA69F7"/>
    <w:rsid w:val="00FA6D37"/>
    <w:rsid w:val="00FA71D1"/>
    <w:rsid w:val="00FA7647"/>
    <w:rsid w:val="00FA7C0E"/>
    <w:rsid w:val="00FA7C97"/>
    <w:rsid w:val="00FB0AF7"/>
    <w:rsid w:val="00FB1031"/>
    <w:rsid w:val="00FB11CF"/>
    <w:rsid w:val="00FB1569"/>
    <w:rsid w:val="00FB1BF6"/>
    <w:rsid w:val="00FB1CB2"/>
    <w:rsid w:val="00FB2613"/>
    <w:rsid w:val="00FB2797"/>
    <w:rsid w:val="00FB2D8B"/>
    <w:rsid w:val="00FB2EBD"/>
    <w:rsid w:val="00FB3232"/>
    <w:rsid w:val="00FB32B5"/>
    <w:rsid w:val="00FB3332"/>
    <w:rsid w:val="00FB3486"/>
    <w:rsid w:val="00FB377C"/>
    <w:rsid w:val="00FB3E97"/>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E79"/>
    <w:rsid w:val="00FC7166"/>
    <w:rsid w:val="00FC7170"/>
    <w:rsid w:val="00FC72C2"/>
    <w:rsid w:val="00FC7605"/>
    <w:rsid w:val="00FC7D02"/>
    <w:rsid w:val="00FC7F0F"/>
    <w:rsid w:val="00FD00A8"/>
    <w:rsid w:val="00FD0662"/>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AA0"/>
    <w:rsid w:val="00FE3C6D"/>
    <w:rsid w:val="00FE3D80"/>
    <w:rsid w:val="00FE4074"/>
    <w:rsid w:val="00FE43CD"/>
    <w:rsid w:val="00FE44AD"/>
    <w:rsid w:val="00FE4869"/>
    <w:rsid w:val="00FE5334"/>
    <w:rsid w:val="00FE5675"/>
    <w:rsid w:val="00FE57F7"/>
    <w:rsid w:val="00FE6560"/>
    <w:rsid w:val="00FE6582"/>
    <w:rsid w:val="00FE6D6A"/>
    <w:rsid w:val="00FE7F08"/>
    <w:rsid w:val="00FF01A1"/>
    <w:rsid w:val="00FF0461"/>
    <w:rsid w:val="00FF057C"/>
    <w:rsid w:val="00FF0922"/>
    <w:rsid w:val="00FF0CE5"/>
    <w:rsid w:val="00FF137B"/>
    <w:rsid w:val="00FF14CB"/>
    <w:rsid w:val="00FF153F"/>
    <w:rsid w:val="00FF190C"/>
    <w:rsid w:val="00FF1AD0"/>
    <w:rsid w:val="00FF1D4F"/>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2084733"/>
    <w:rsid w:val="024F5E33"/>
    <w:rsid w:val="02BF64DF"/>
    <w:rsid w:val="032C5213"/>
    <w:rsid w:val="033D19E3"/>
    <w:rsid w:val="035C6DF3"/>
    <w:rsid w:val="039D3089"/>
    <w:rsid w:val="03E7546B"/>
    <w:rsid w:val="03FE00ED"/>
    <w:rsid w:val="041B66CA"/>
    <w:rsid w:val="05510EEA"/>
    <w:rsid w:val="0572159C"/>
    <w:rsid w:val="05CC1FE8"/>
    <w:rsid w:val="05CF6594"/>
    <w:rsid w:val="06B048CD"/>
    <w:rsid w:val="06C86967"/>
    <w:rsid w:val="072E4C3D"/>
    <w:rsid w:val="07C41D1C"/>
    <w:rsid w:val="0830427E"/>
    <w:rsid w:val="08646313"/>
    <w:rsid w:val="09954E1E"/>
    <w:rsid w:val="09A50353"/>
    <w:rsid w:val="09C0571E"/>
    <w:rsid w:val="0A3858CF"/>
    <w:rsid w:val="0A4A10FB"/>
    <w:rsid w:val="0A4F2914"/>
    <w:rsid w:val="0A7E7FA9"/>
    <w:rsid w:val="0AB2719C"/>
    <w:rsid w:val="0ADE46E3"/>
    <w:rsid w:val="0B1936C6"/>
    <w:rsid w:val="0B434BAB"/>
    <w:rsid w:val="0BED601C"/>
    <w:rsid w:val="0BFF08FA"/>
    <w:rsid w:val="0C36171A"/>
    <w:rsid w:val="0C8E2094"/>
    <w:rsid w:val="0D044734"/>
    <w:rsid w:val="0D056F2E"/>
    <w:rsid w:val="0D866604"/>
    <w:rsid w:val="0DC70DCD"/>
    <w:rsid w:val="0E1D2BE4"/>
    <w:rsid w:val="0E2A3071"/>
    <w:rsid w:val="0E896632"/>
    <w:rsid w:val="0E925C1E"/>
    <w:rsid w:val="10987442"/>
    <w:rsid w:val="10DC5DED"/>
    <w:rsid w:val="10EE49BE"/>
    <w:rsid w:val="11001706"/>
    <w:rsid w:val="119E5724"/>
    <w:rsid w:val="11FA3445"/>
    <w:rsid w:val="12744159"/>
    <w:rsid w:val="128D71FE"/>
    <w:rsid w:val="129C1CED"/>
    <w:rsid w:val="12C9793F"/>
    <w:rsid w:val="13065305"/>
    <w:rsid w:val="13327E47"/>
    <w:rsid w:val="134B6810"/>
    <w:rsid w:val="13A46D04"/>
    <w:rsid w:val="143720FA"/>
    <w:rsid w:val="147867F8"/>
    <w:rsid w:val="147E388F"/>
    <w:rsid w:val="15426C85"/>
    <w:rsid w:val="15FC1AEC"/>
    <w:rsid w:val="1714051E"/>
    <w:rsid w:val="176F2837"/>
    <w:rsid w:val="177D1767"/>
    <w:rsid w:val="17EE43B4"/>
    <w:rsid w:val="182C16C1"/>
    <w:rsid w:val="183D0898"/>
    <w:rsid w:val="18A13B67"/>
    <w:rsid w:val="19B13737"/>
    <w:rsid w:val="19D020CC"/>
    <w:rsid w:val="19D15F15"/>
    <w:rsid w:val="19FB6D59"/>
    <w:rsid w:val="1A264207"/>
    <w:rsid w:val="1A332095"/>
    <w:rsid w:val="1A5B17D4"/>
    <w:rsid w:val="1A950182"/>
    <w:rsid w:val="1AD10E68"/>
    <w:rsid w:val="1B0C4F57"/>
    <w:rsid w:val="1B0C68A4"/>
    <w:rsid w:val="1B1D7667"/>
    <w:rsid w:val="1B61316D"/>
    <w:rsid w:val="1C4C0327"/>
    <w:rsid w:val="1C600D70"/>
    <w:rsid w:val="1C705235"/>
    <w:rsid w:val="1C81160A"/>
    <w:rsid w:val="1C9A088B"/>
    <w:rsid w:val="1CAD5AFE"/>
    <w:rsid w:val="1D522645"/>
    <w:rsid w:val="1D5860F0"/>
    <w:rsid w:val="1E142AB0"/>
    <w:rsid w:val="1E4C4AC1"/>
    <w:rsid w:val="1EAF7AD9"/>
    <w:rsid w:val="1EE4776A"/>
    <w:rsid w:val="1EF534EF"/>
    <w:rsid w:val="1F06578D"/>
    <w:rsid w:val="1F0C2BAF"/>
    <w:rsid w:val="1F9545D6"/>
    <w:rsid w:val="1F9E2BED"/>
    <w:rsid w:val="202E2D69"/>
    <w:rsid w:val="203A7D4B"/>
    <w:rsid w:val="208A67A9"/>
    <w:rsid w:val="208E24F6"/>
    <w:rsid w:val="20EA5739"/>
    <w:rsid w:val="21230998"/>
    <w:rsid w:val="216F398E"/>
    <w:rsid w:val="21875255"/>
    <w:rsid w:val="21930A13"/>
    <w:rsid w:val="21975F43"/>
    <w:rsid w:val="21E9598F"/>
    <w:rsid w:val="222C6903"/>
    <w:rsid w:val="224372E0"/>
    <w:rsid w:val="231B5533"/>
    <w:rsid w:val="239B5BBD"/>
    <w:rsid w:val="243050B1"/>
    <w:rsid w:val="246A0ABD"/>
    <w:rsid w:val="24A44889"/>
    <w:rsid w:val="25020330"/>
    <w:rsid w:val="25C02528"/>
    <w:rsid w:val="26120516"/>
    <w:rsid w:val="262C385E"/>
    <w:rsid w:val="26A903EB"/>
    <w:rsid w:val="27405ECB"/>
    <w:rsid w:val="275F63BD"/>
    <w:rsid w:val="27631714"/>
    <w:rsid w:val="27D8674D"/>
    <w:rsid w:val="283B6D0F"/>
    <w:rsid w:val="287B4D47"/>
    <w:rsid w:val="287F1345"/>
    <w:rsid w:val="288822B5"/>
    <w:rsid w:val="29124CA8"/>
    <w:rsid w:val="29504161"/>
    <w:rsid w:val="29C4095E"/>
    <w:rsid w:val="29F1306A"/>
    <w:rsid w:val="2A43422C"/>
    <w:rsid w:val="2BAC3BE8"/>
    <w:rsid w:val="2BB8335E"/>
    <w:rsid w:val="2BE2044A"/>
    <w:rsid w:val="2C3C5C02"/>
    <w:rsid w:val="2C604AAB"/>
    <w:rsid w:val="2CCE2F25"/>
    <w:rsid w:val="2D212EB9"/>
    <w:rsid w:val="2D616C39"/>
    <w:rsid w:val="2D6D4292"/>
    <w:rsid w:val="2E18244E"/>
    <w:rsid w:val="2E4311E3"/>
    <w:rsid w:val="2EAA6718"/>
    <w:rsid w:val="2EBC3FE6"/>
    <w:rsid w:val="2ECC1AD7"/>
    <w:rsid w:val="2F1F617A"/>
    <w:rsid w:val="2FF25CAF"/>
    <w:rsid w:val="305E3588"/>
    <w:rsid w:val="3097042C"/>
    <w:rsid w:val="30A10916"/>
    <w:rsid w:val="31076269"/>
    <w:rsid w:val="313F5D12"/>
    <w:rsid w:val="31D72BED"/>
    <w:rsid w:val="324268B8"/>
    <w:rsid w:val="32D505BC"/>
    <w:rsid w:val="32DB7F30"/>
    <w:rsid w:val="32F70692"/>
    <w:rsid w:val="337D5BA4"/>
    <w:rsid w:val="338400BD"/>
    <w:rsid w:val="33AB26A2"/>
    <w:rsid w:val="34274EEA"/>
    <w:rsid w:val="34BF46BA"/>
    <w:rsid w:val="34EE5BA8"/>
    <w:rsid w:val="350A377A"/>
    <w:rsid w:val="351268E1"/>
    <w:rsid w:val="35383590"/>
    <w:rsid w:val="362E77FE"/>
    <w:rsid w:val="37336F12"/>
    <w:rsid w:val="374D6A23"/>
    <w:rsid w:val="387271E7"/>
    <w:rsid w:val="38E70244"/>
    <w:rsid w:val="390A7FD3"/>
    <w:rsid w:val="3958036C"/>
    <w:rsid w:val="395A05A6"/>
    <w:rsid w:val="398A4966"/>
    <w:rsid w:val="39A47721"/>
    <w:rsid w:val="39BF23B7"/>
    <w:rsid w:val="39D8648A"/>
    <w:rsid w:val="39F341FC"/>
    <w:rsid w:val="3A1E51E6"/>
    <w:rsid w:val="3A375CA8"/>
    <w:rsid w:val="3A4E53F7"/>
    <w:rsid w:val="3A4E6DBC"/>
    <w:rsid w:val="3B1757C6"/>
    <w:rsid w:val="3B7B737C"/>
    <w:rsid w:val="3BA12B5C"/>
    <w:rsid w:val="3BD356E5"/>
    <w:rsid w:val="3BD87B89"/>
    <w:rsid w:val="3BE4161E"/>
    <w:rsid w:val="3BF04572"/>
    <w:rsid w:val="3C0A51CD"/>
    <w:rsid w:val="3C0D403B"/>
    <w:rsid w:val="3C167469"/>
    <w:rsid w:val="3C9551F8"/>
    <w:rsid w:val="3CB4713B"/>
    <w:rsid w:val="3CF10B63"/>
    <w:rsid w:val="3D5172B0"/>
    <w:rsid w:val="3D576E60"/>
    <w:rsid w:val="3D7B2FB2"/>
    <w:rsid w:val="3DC35324"/>
    <w:rsid w:val="3E370B39"/>
    <w:rsid w:val="3E3871C6"/>
    <w:rsid w:val="3E7F3D7E"/>
    <w:rsid w:val="3F324C53"/>
    <w:rsid w:val="3F7C242A"/>
    <w:rsid w:val="3FB138C5"/>
    <w:rsid w:val="40112738"/>
    <w:rsid w:val="41F67E38"/>
    <w:rsid w:val="4302576A"/>
    <w:rsid w:val="431A21EF"/>
    <w:rsid w:val="436F5E7F"/>
    <w:rsid w:val="439D1B66"/>
    <w:rsid w:val="44150E3F"/>
    <w:rsid w:val="44AE2036"/>
    <w:rsid w:val="451A67FB"/>
    <w:rsid w:val="45236C3D"/>
    <w:rsid w:val="4527741A"/>
    <w:rsid w:val="453977F7"/>
    <w:rsid w:val="45626A92"/>
    <w:rsid w:val="45864BD9"/>
    <w:rsid w:val="45C85196"/>
    <w:rsid w:val="45E939A4"/>
    <w:rsid w:val="46007588"/>
    <w:rsid w:val="46B40B0B"/>
    <w:rsid w:val="46B571D4"/>
    <w:rsid w:val="47565A99"/>
    <w:rsid w:val="4759475E"/>
    <w:rsid w:val="477D3EE9"/>
    <w:rsid w:val="4823080E"/>
    <w:rsid w:val="482D7728"/>
    <w:rsid w:val="48F53615"/>
    <w:rsid w:val="494B2A1F"/>
    <w:rsid w:val="49A33454"/>
    <w:rsid w:val="4A387783"/>
    <w:rsid w:val="4A733B88"/>
    <w:rsid w:val="4AEE7E31"/>
    <w:rsid w:val="4B132AF1"/>
    <w:rsid w:val="4C55370E"/>
    <w:rsid w:val="4C586072"/>
    <w:rsid w:val="4CCF5321"/>
    <w:rsid w:val="4D2D68AF"/>
    <w:rsid w:val="4DE56DAD"/>
    <w:rsid w:val="4EA43465"/>
    <w:rsid w:val="4EE154B9"/>
    <w:rsid w:val="505F6398"/>
    <w:rsid w:val="506061DA"/>
    <w:rsid w:val="50691547"/>
    <w:rsid w:val="50B014E3"/>
    <w:rsid w:val="51133395"/>
    <w:rsid w:val="513B6ACA"/>
    <w:rsid w:val="51863118"/>
    <w:rsid w:val="51DF119C"/>
    <w:rsid w:val="51F85787"/>
    <w:rsid w:val="526A12E9"/>
    <w:rsid w:val="529266A3"/>
    <w:rsid w:val="537C62DA"/>
    <w:rsid w:val="54022EA2"/>
    <w:rsid w:val="54412D2A"/>
    <w:rsid w:val="5485692B"/>
    <w:rsid w:val="550F4A2D"/>
    <w:rsid w:val="55410BF9"/>
    <w:rsid w:val="55BD1336"/>
    <w:rsid w:val="56160CAE"/>
    <w:rsid w:val="56383217"/>
    <w:rsid w:val="566B0399"/>
    <w:rsid w:val="57135BE5"/>
    <w:rsid w:val="571571AE"/>
    <w:rsid w:val="57592792"/>
    <w:rsid w:val="57AF1233"/>
    <w:rsid w:val="58454C87"/>
    <w:rsid w:val="5886104B"/>
    <w:rsid w:val="58891327"/>
    <w:rsid w:val="58C5105E"/>
    <w:rsid w:val="591426C0"/>
    <w:rsid w:val="59760091"/>
    <w:rsid w:val="59F93CA1"/>
    <w:rsid w:val="5A0E1D01"/>
    <w:rsid w:val="5A42414A"/>
    <w:rsid w:val="5AC24903"/>
    <w:rsid w:val="5AEE7257"/>
    <w:rsid w:val="5AFF3A8C"/>
    <w:rsid w:val="5B9C17BA"/>
    <w:rsid w:val="5BC95675"/>
    <w:rsid w:val="5C1006A2"/>
    <w:rsid w:val="5C607281"/>
    <w:rsid w:val="5CA373AA"/>
    <w:rsid w:val="5D1659A7"/>
    <w:rsid w:val="5D1A3513"/>
    <w:rsid w:val="5D2A2B33"/>
    <w:rsid w:val="5D337C44"/>
    <w:rsid w:val="5E367243"/>
    <w:rsid w:val="5E563D46"/>
    <w:rsid w:val="5EEF17D5"/>
    <w:rsid w:val="5EF02BBA"/>
    <w:rsid w:val="5F022486"/>
    <w:rsid w:val="5F7A1DE0"/>
    <w:rsid w:val="5F7F3A9C"/>
    <w:rsid w:val="5F996801"/>
    <w:rsid w:val="6055781B"/>
    <w:rsid w:val="60E034A7"/>
    <w:rsid w:val="61205E70"/>
    <w:rsid w:val="61685DAE"/>
    <w:rsid w:val="61B34264"/>
    <w:rsid w:val="61E15015"/>
    <w:rsid w:val="624E28FA"/>
    <w:rsid w:val="62945843"/>
    <w:rsid w:val="62D93D86"/>
    <w:rsid w:val="630423C4"/>
    <w:rsid w:val="63115AC3"/>
    <w:rsid w:val="634034F8"/>
    <w:rsid w:val="636A38F4"/>
    <w:rsid w:val="636A56BA"/>
    <w:rsid w:val="63B4769D"/>
    <w:rsid w:val="6457299A"/>
    <w:rsid w:val="65362106"/>
    <w:rsid w:val="656C4A1A"/>
    <w:rsid w:val="65790166"/>
    <w:rsid w:val="65DB6999"/>
    <w:rsid w:val="660E46F4"/>
    <w:rsid w:val="66350AD3"/>
    <w:rsid w:val="66506635"/>
    <w:rsid w:val="6697092A"/>
    <w:rsid w:val="66FF2B3D"/>
    <w:rsid w:val="67424E02"/>
    <w:rsid w:val="67E056D8"/>
    <w:rsid w:val="67EE3338"/>
    <w:rsid w:val="68160CED"/>
    <w:rsid w:val="68301BB8"/>
    <w:rsid w:val="68E94190"/>
    <w:rsid w:val="69595FBA"/>
    <w:rsid w:val="69A17E26"/>
    <w:rsid w:val="69B8575D"/>
    <w:rsid w:val="6A2E111B"/>
    <w:rsid w:val="6AD611D4"/>
    <w:rsid w:val="6AE25E6B"/>
    <w:rsid w:val="6AF40388"/>
    <w:rsid w:val="6B282CC7"/>
    <w:rsid w:val="6B3237E5"/>
    <w:rsid w:val="6B6719D8"/>
    <w:rsid w:val="6B9F2FA9"/>
    <w:rsid w:val="6CA53561"/>
    <w:rsid w:val="6CF33EED"/>
    <w:rsid w:val="6D201B5F"/>
    <w:rsid w:val="6D316241"/>
    <w:rsid w:val="6DA97BC0"/>
    <w:rsid w:val="6DE452F5"/>
    <w:rsid w:val="6E5F7C36"/>
    <w:rsid w:val="6E60786D"/>
    <w:rsid w:val="6E8158BD"/>
    <w:rsid w:val="6EB959B7"/>
    <w:rsid w:val="6F4624AF"/>
    <w:rsid w:val="6F7F1E7E"/>
    <w:rsid w:val="703B4227"/>
    <w:rsid w:val="708E79BE"/>
    <w:rsid w:val="709370FE"/>
    <w:rsid w:val="70C74EBB"/>
    <w:rsid w:val="71600AA7"/>
    <w:rsid w:val="71EA6D75"/>
    <w:rsid w:val="72067DC5"/>
    <w:rsid w:val="72560DCD"/>
    <w:rsid w:val="733C6B2C"/>
    <w:rsid w:val="735603CF"/>
    <w:rsid w:val="738A00D8"/>
    <w:rsid w:val="73E37E45"/>
    <w:rsid w:val="73F11556"/>
    <w:rsid w:val="741F30D0"/>
    <w:rsid w:val="74200E27"/>
    <w:rsid w:val="74946771"/>
    <w:rsid w:val="74DA4938"/>
    <w:rsid w:val="751D45A2"/>
    <w:rsid w:val="756D41B6"/>
    <w:rsid w:val="760237DD"/>
    <w:rsid w:val="766461BC"/>
    <w:rsid w:val="772F2DF9"/>
    <w:rsid w:val="775B110B"/>
    <w:rsid w:val="778C2D91"/>
    <w:rsid w:val="77CB3044"/>
    <w:rsid w:val="77F4344E"/>
    <w:rsid w:val="793609A7"/>
    <w:rsid w:val="793D60B1"/>
    <w:rsid w:val="799004E1"/>
    <w:rsid w:val="799652F6"/>
    <w:rsid w:val="79D80E11"/>
    <w:rsid w:val="7A6B5A5E"/>
    <w:rsid w:val="7AB13656"/>
    <w:rsid w:val="7AB756AF"/>
    <w:rsid w:val="7AB91DA7"/>
    <w:rsid w:val="7B20013A"/>
    <w:rsid w:val="7B7C5A2A"/>
    <w:rsid w:val="7BA826F1"/>
    <w:rsid w:val="7BCC3F01"/>
    <w:rsid w:val="7C7D6C58"/>
    <w:rsid w:val="7CC227B8"/>
    <w:rsid w:val="7D3F64CB"/>
    <w:rsid w:val="7D854AB7"/>
    <w:rsid w:val="7D916782"/>
    <w:rsid w:val="7DA80357"/>
    <w:rsid w:val="7DAA0064"/>
    <w:rsid w:val="7DFE1E3C"/>
    <w:rsid w:val="7E144E72"/>
    <w:rsid w:val="7F401942"/>
    <w:rsid w:val="7F642B37"/>
    <w:rsid w:val="7FE51165"/>
    <w:rsid w:val="7FF3724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semiHidden="0" w:name="Balloon Text"/>
    <w:lsdException w:qFormat="1" w:unhideWhenUsed="0" w:uiPriority="39" w:semiHidden="0" w:name="Table Grid"/>
    <w:lsdException w:uiPriority="0"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line="259" w:lineRule="auto"/>
      <w:textAlignment w:val="baseline"/>
    </w:pPr>
    <w:rPr>
      <w:rFonts w:ascii="Times New Roman" w:hAnsi="Times New Roman" w:eastAsia="Times New Roman" w:cs="Times New Roman"/>
      <w:lang w:val="en-GB" w:eastAsia="ja-JP" w:bidi="ar-SA"/>
    </w:rPr>
  </w:style>
  <w:style w:type="paragraph" w:styleId="2">
    <w:name w:val="heading 1"/>
    <w:next w:val="1"/>
    <w:link w:val="87"/>
    <w:qFormat/>
    <w:uiPriority w:val="0"/>
    <w:pPr>
      <w:keepNext/>
      <w:keepLines/>
      <w:pBdr>
        <w:top w:val="single" w:color="auto" w:sz="12" w:space="3"/>
      </w:pBdr>
      <w:overflowPunct w:val="0"/>
      <w:autoSpaceDE w:val="0"/>
      <w:autoSpaceDN w:val="0"/>
      <w:adjustRightInd w:val="0"/>
      <w:spacing w:before="240" w:after="180" w:line="259" w:lineRule="auto"/>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64"/>
    <w:qFormat/>
    <w:uiPriority w:val="0"/>
    <w:pPr>
      <w:pBdr>
        <w:top w:val="none" w:color="auto" w:sz="0" w:space="0"/>
      </w:pBdr>
      <w:spacing w:before="180"/>
      <w:outlineLvl w:val="1"/>
    </w:pPr>
    <w:rPr>
      <w:sz w:val="32"/>
      <w:lang w:val="zh-CN" w:eastAsia="zh-CN"/>
    </w:rPr>
  </w:style>
  <w:style w:type="paragraph" w:styleId="4">
    <w:name w:val="heading 3"/>
    <w:basedOn w:val="3"/>
    <w:next w:val="1"/>
    <w:link w:val="101"/>
    <w:qFormat/>
    <w:uiPriority w:val="0"/>
    <w:pPr>
      <w:spacing w:before="120"/>
      <w:outlineLvl w:val="2"/>
    </w:pPr>
    <w:rPr>
      <w:sz w:val="28"/>
    </w:rPr>
  </w:style>
  <w:style w:type="paragraph" w:styleId="5">
    <w:name w:val="heading 4"/>
    <w:basedOn w:val="4"/>
    <w:next w:val="1"/>
    <w:link w:val="59"/>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79"/>
    <w:qFormat/>
    <w:uiPriority w:val="0"/>
    <w:pPr>
      <w:outlineLvl w:val="5"/>
    </w:pPr>
  </w:style>
  <w:style w:type="paragraph" w:styleId="9">
    <w:name w:val="heading 7"/>
    <w:basedOn w:val="8"/>
    <w:next w:val="1"/>
    <w:link w:val="80"/>
    <w:qFormat/>
    <w:uiPriority w:val="0"/>
    <w:pPr>
      <w:outlineLvl w:val="6"/>
    </w:pPr>
  </w:style>
  <w:style w:type="paragraph" w:styleId="10">
    <w:name w:val="heading 8"/>
    <w:basedOn w:val="2"/>
    <w:next w:val="1"/>
    <w:link w:val="99"/>
    <w:qFormat/>
    <w:uiPriority w:val="0"/>
    <w:pPr>
      <w:ind w:left="0" w:firstLine="0"/>
      <w:outlineLvl w:val="7"/>
    </w:pPr>
    <w:rPr>
      <w:lang w:val="zh-CN" w:eastAsia="zh-CN"/>
    </w:rPr>
  </w:style>
  <w:style w:type="paragraph" w:styleId="11">
    <w:name w:val="heading 9"/>
    <w:basedOn w:val="10"/>
    <w:next w:val="1"/>
    <w:link w:val="81"/>
    <w:qFormat/>
    <w:uiPriority w:val="0"/>
    <w:pPr>
      <w:outlineLvl w:val="8"/>
    </w:pPr>
  </w:style>
  <w:style w:type="character" w:default="1" w:styleId="43">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annotation text"/>
    <w:basedOn w:val="1"/>
    <w:link w:val="77"/>
    <w:qFormat/>
    <w:uiPriority w:val="99"/>
  </w:style>
  <w:style w:type="paragraph" w:styleId="29">
    <w:name w:val="List Bullet 5"/>
    <w:basedOn w:val="24"/>
    <w:qFormat/>
    <w:uiPriority w:val="0"/>
    <w:pPr>
      <w:ind w:left="1702"/>
    </w:pPr>
  </w:style>
  <w:style w:type="paragraph" w:styleId="30">
    <w:name w:val="toc 8"/>
    <w:basedOn w:val="21"/>
    <w:next w:val="1"/>
    <w:qFormat/>
    <w:uiPriority w:val="39"/>
    <w:pPr>
      <w:spacing w:before="180"/>
      <w:ind w:left="2693" w:hanging="2693"/>
    </w:pPr>
    <w:rPr>
      <w:b/>
    </w:rPr>
  </w:style>
  <w:style w:type="paragraph" w:styleId="31">
    <w:name w:val="Balloon Text"/>
    <w:basedOn w:val="1"/>
    <w:link w:val="57"/>
    <w:unhideWhenUsed/>
    <w:qFormat/>
    <w:uiPriority w:val="0"/>
    <w:pPr>
      <w:spacing w:after="0"/>
    </w:pPr>
    <w:rPr>
      <w:rFonts w:ascii="Segoe UI" w:hAnsi="Segoe UI" w:cs="Segoe UI"/>
      <w:sz w:val="18"/>
      <w:szCs w:val="18"/>
    </w:rPr>
  </w:style>
  <w:style w:type="paragraph" w:styleId="32">
    <w:name w:val="footer"/>
    <w:basedOn w:val="33"/>
    <w:link w:val="89"/>
    <w:qFormat/>
    <w:uiPriority w:val="0"/>
    <w:pPr>
      <w:jc w:val="center"/>
    </w:pPr>
    <w:rPr>
      <w:i/>
      <w:lang w:val="zh-CN" w:eastAsia="zh-CN"/>
    </w:rPr>
  </w:style>
  <w:style w:type="paragraph" w:styleId="33">
    <w:name w:val="header"/>
    <w:basedOn w:val="1"/>
    <w:link w:val="60"/>
    <w:qFormat/>
    <w:uiPriority w:val="0"/>
    <w:pPr>
      <w:widowControl w:val="0"/>
    </w:pPr>
    <w:rPr>
      <w:rFonts w:ascii="Arial" w:hAnsi="Arial"/>
      <w:b/>
      <w:sz w:val="18"/>
      <w:lang w:eastAsia="en-GB"/>
    </w:rPr>
  </w:style>
  <w:style w:type="paragraph" w:styleId="34">
    <w:name w:val="footnote text"/>
    <w:basedOn w:val="1"/>
    <w:link w:val="88"/>
    <w:qFormat/>
    <w:uiPriority w:val="0"/>
    <w:pPr>
      <w:keepLines/>
      <w:spacing w:after="0"/>
      <w:ind w:left="454" w:hanging="454"/>
    </w:pPr>
    <w:rPr>
      <w:sz w:val="16"/>
      <w:lang w:val="zh-CN" w:eastAsia="zh-CN"/>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oc 9"/>
    <w:basedOn w:val="30"/>
    <w:next w:val="1"/>
    <w:qFormat/>
    <w:uiPriority w:val="39"/>
    <w:pPr>
      <w:ind w:left="1418" w:hanging="1418"/>
    </w:pPr>
  </w:style>
  <w:style w:type="paragraph" w:styleId="38">
    <w:name w:val="index 1"/>
    <w:basedOn w:val="1"/>
    <w:next w:val="1"/>
    <w:qFormat/>
    <w:uiPriority w:val="0"/>
    <w:pPr>
      <w:keepLines/>
      <w:spacing w:after="0"/>
    </w:pPr>
  </w:style>
  <w:style w:type="paragraph" w:styleId="39">
    <w:name w:val="index 2"/>
    <w:basedOn w:val="38"/>
    <w:next w:val="1"/>
    <w:qFormat/>
    <w:uiPriority w:val="0"/>
    <w:pPr>
      <w:ind w:left="284"/>
    </w:pPr>
  </w:style>
  <w:style w:type="paragraph" w:styleId="40">
    <w:name w:val="annotation subject"/>
    <w:basedOn w:val="28"/>
    <w:next w:val="28"/>
    <w:link w:val="91"/>
    <w:qFormat/>
    <w:uiPriority w:val="0"/>
    <w:rPr>
      <w:b/>
      <w:bCs/>
    </w:rPr>
  </w:style>
  <w:style w:type="table" w:styleId="42">
    <w:name w:val="Table Grid"/>
    <w:basedOn w:val="41"/>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Strong"/>
    <w:basedOn w:val="43"/>
    <w:qFormat/>
    <w:uiPriority w:val="22"/>
    <w:rPr>
      <w:b/>
      <w:bCs/>
    </w:rPr>
  </w:style>
  <w:style w:type="character" w:styleId="45">
    <w:name w:val="page number"/>
    <w:basedOn w:val="43"/>
    <w:semiHidden/>
    <w:qFormat/>
    <w:uiPriority w:val="0"/>
  </w:style>
  <w:style w:type="character" w:styleId="46">
    <w:name w:val="Emphasis"/>
    <w:qFormat/>
    <w:uiPriority w:val="0"/>
    <w:rPr>
      <w:i/>
      <w:iCs/>
    </w:rPr>
  </w:style>
  <w:style w:type="character" w:styleId="47">
    <w:name w:val="Hyperlink"/>
    <w:qFormat/>
    <w:uiPriority w:val="0"/>
    <w:rPr>
      <w:color w:val="0000FF"/>
      <w:u w:val="single"/>
    </w:rPr>
  </w:style>
  <w:style w:type="character" w:styleId="48">
    <w:name w:val="annotation reference"/>
    <w:basedOn w:val="43"/>
    <w:qFormat/>
    <w:uiPriority w:val="0"/>
    <w:rPr>
      <w:sz w:val="16"/>
      <w:szCs w:val="16"/>
    </w:rPr>
  </w:style>
  <w:style w:type="character" w:styleId="49">
    <w:name w:val="footnote reference"/>
    <w:qFormat/>
    <w:uiPriority w:val="0"/>
    <w:rPr>
      <w:b/>
      <w:position w:val="6"/>
      <w:sz w:val="16"/>
    </w:rPr>
  </w:style>
  <w:style w:type="paragraph" w:styleId="50">
    <w:name w:val="List Paragraph"/>
    <w:basedOn w:val="1"/>
    <w:qFormat/>
    <w:uiPriority w:val="34"/>
    <w:pPr>
      <w:overflowPunct/>
      <w:autoSpaceDE/>
      <w:autoSpaceDN/>
      <w:adjustRightInd/>
      <w:ind w:left="720"/>
      <w:contextualSpacing/>
      <w:textAlignment w:val="auto"/>
    </w:pPr>
    <w:rPr>
      <w:lang w:eastAsia="en-US"/>
    </w:rPr>
  </w:style>
  <w:style w:type="paragraph" w:customStyle="1" w:styleId="51">
    <w:name w:val="B1"/>
    <w:basedOn w:val="14"/>
    <w:link w:val="100"/>
    <w:qFormat/>
    <w:uiPriority w:val="0"/>
    <w:rPr>
      <w:lang w:val="zh-CN" w:eastAsia="zh-CN"/>
    </w:rPr>
  </w:style>
  <w:style w:type="paragraph" w:customStyle="1" w:styleId="52">
    <w:name w:val="TH"/>
    <w:basedOn w:val="1"/>
    <w:link w:val="63"/>
    <w:qFormat/>
    <w:uiPriority w:val="0"/>
    <w:pPr>
      <w:keepNext/>
      <w:keepLines/>
      <w:spacing w:before="60"/>
      <w:jc w:val="center"/>
    </w:pPr>
    <w:rPr>
      <w:rFonts w:ascii="Arial" w:hAnsi="Arial"/>
      <w:b/>
      <w:lang w:val="zh-CN" w:eastAsia="zh-CN"/>
    </w:rPr>
  </w:style>
  <w:style w:type="character" w:customStyle="1" w:styleId="53">
    <w:name w:val="fontstyle01"/>
    <w:basedOn w:val="43"/>
    <w:qFormat/>
    <w:uiPriority w:val="0"/>
    <w:rPr>
      <w:rFonts w:hint="default" w:ascii="Times New Roman" w:hAnsi="Times New Roman" w:cs="Times New Roman"/>
      <w:i/>
      <w:iCs/>
      <w:color w:val="000000"/>
      <w:sz w:val="20"/>
      <w:szCs w:val="20"/>
    </w:rPr>
  </w:style>
  <w:style w:type="paragraph" w:customStyle="1" w:styleId="54">
    <w:name w:val="TAH"/>
    <w:basedOn w:val="55"/>
    <w:link w:val="61"/>
    <w:qFormat/>
    <w:uiPriority w:val="0"/>
    <w:rPr>
      <w:b/>
    </w:rPr>
  </w:style>
  <w:style w:type="paragraph" w:customStyle="1" w:styleId="55">
    <w:name w:val="TAC"/>
    <w:basedOn w:val="56"/>
    <w:link w:val="95"/>
    <w:qFormat/>
    <w:uiPriority w:val="0"/>
    <w:pPr>
      <w:jc w:val="center"/>
    </w:pPr>
  </w:style>
  <w:style w:type="paragraph" w:customStyle="1" w:styleId="56">
    <w:name w:val="TAL"/>
    <w:basedOn w:val="1"/>
    <w:link w:val="58"/>
    <w:qFormat/>
    <w:uiPriority w:val="0"/>
    <w:pPr>
      <w:keepNext/>
      <w:keepLines/>
      <w:spacing w:after="0"/>
    </w:pPr>
    <w:rPr>
      <w:rFonts w:ascii="Arial" w:hAnsi="Arial"/>
      <w:sz w:val="18"/>
      <w:lang w:val="zh-CN" w:eastAsia="zh-CN"/>
    </w:rPr>
  </w:style>
  <w:style w:type="character" w:customStyle="1" w:styleId="57">
    <w:name w:val="Balloon Text Char"/>
    <w:basedOn w:val="43"/>
    <w:link w:val="31"/>
    <w:semiHidden/>
    <w:qFormat/>
    <w:uiPriority w:val="0"/>
    <w:rPr>
      <w:rFonts w:ascii="Segoe UI" w:hAnsi="Segoe UI" w:eastAsia="Times New Roman" w:cs="Segoe UI"/>
      <w:sz w:val="18"/>
      <w:szCs w:val="18"/>
      <w:lang w:val="en-GB" w:eastAsia="ja-JP"/>
    </w:rPr>
  </w:style>
  <w:style w:type="character" w:customStyle="1" w:styleId="58">
    <w:name w:val="TAL Car"/>
    <w:link w:val="56"/>
    <w:qFormat/>
    <w:uiPriority w:val="0"/>
    <w:rPr>
      <w:rFonts w:ascii="Arial" w:hAnsi="Arial" w:eastAsia="Times New Roman"/>
      <w:sz w:val="18"/>
    </w:rPr>
  </w:style>
  <w:style w:type="character" w:customStyle="1" w:styleId="59">
    <w:name w:val="Heading 4 Char"/>
    <w:link w:val="5"/>
    <w:qFormat/>
    <w:locked/>
    <w:uiPriority w:val="0"/>
    <w:rPr>
      <w:rFonts w:ascii="Arial" w:hAnsi="Arial" w:eastAsia="Times New Roman"/>
      <w:sz w:val="24"/>
    </w:rPr>
  </w:style>
  <w:style w:type="character" w:customStyle="1" w:styleId="60">
    <w:name w:val="Header Char"/>
    <w:link w:val="33"/>
    <w:qFormat/>
    <w:uiPriority w:val="0"/>
    <w:rPr>
      <w:rFonts w:ascii="Arial" w:hAnsi="Arial" w:eastAsia="Times New Roman"/>
      <w:b/>
      <w:sz w:val="18"/>
      <w:lang w:bidi="ar-SA"/>
    </w:rPr>
  </w:style>
  <w:style w:type="character" w:customStyle="1" w:styleId="61">
    <w:name w:val="TAH Car"/>
    <w:link w:val="54"/>
    <w:qFormat/>
    <w:locked/>
    <w:uiPriority w:val="0"/>
    <w:rPr>
      <w:rFonts w:ascii="Arial" w:hAnsi="Arial" w:eastAsia="Times New Roman"/>
      <w:b/>
      <w:sz w:val="18"/>
    </w:rPr>
  </w:style>
  <w:style w:type="character" w:customStyle="1" w:styleId="62">
    <w:name w:val="B1 Char"/>
    <w:qFormat/>
    <w:uiPriority w:val="0"/>
    <w:rPr>
      <w:lang w:val="en-GB" w:eastAsia="en-US"/>
    </w:rPr>
  </w:style>
  <w:style w:type="character" w:customStyle="1" w:styleId="63">
    <w:name w:val="TH Char"/>
    <w:link w:val="52"/>
    <w:qFormat/>
    <w:uiPriority w:val="0"/>
    <w:rPr>
      <w:rFonts w:ascii="Arial" w:hAnsi="Arial" w:eastAsia="Times New Roman"/>
      <w:b/>
    </w:rPr>
  </w:style>
  <w:style w:type="character" w:customStyle="1" w:styleId="64">
    <w:name w:val="Heading 2 Char"/>
    <w:link w:val="3"/>
    <w:qFormat/>
    <w:uiPriority w:val="0"/>
    <w:rPr>
      <w:rFonts w:ascii="Arial" w:hAnsi="Arial" w:eastAsia="Times New Roman"/>
      <w:sz w:val="32"/>
    </w:rPr>
  </w:style>
  <w:style w:type="character" w:customStyle="1" w:styleId="65">
    <w:name w:val="Editor's Note Char"/>
    <w:link w:val="66"/>
    <w:qFormat/>
    <w:uiPriority w:val="0"/>
    <w:rPr>
      <w:rFonts w:eastAsia="Times New Roman"/>
      <w:color w:val="FF0000"/>
    </w:rPr>
  </w:style>
  <w:style w:type="paragraph" w:customStyle="1" w:styleId="66">
    <w:name w:val="Editor's Note"/>
    <w:basedOn w:val="67"/>
    <w:link w:val="65"/>
    <w:qFormat/>
    <w:uiPriority w:val="0"/>
    <w:rPr>
      <w:color w:val="FF0000"/>
    </w:rPr>
  </w:style>
  <w:style w:type="paragraph" w:customStyle="1" w:styleId="67">
    <w:name w:val="NO"/>
    <w:basedOn w:val="1"/>
    <w:link w:val="90"/>
    <w:qFormat/>
    <w:uiPriority w:val="0"/>
    <w:pPr>
      <w:keepLines/>
      <w:ind w:left="1135" w:hanging="851"/>
    </w:pPr>
    <w:rPr>
      <w:lang w:val="zh-CN" w:eastAsia="zh-CN"/>
    </w:rPr>
  </w:style>
  <w:style w:type="character" w:customStyle="1" w:styleId="68">
    <w:name w:val="B6 Char"/>
    <w:link w:val="69"/>
    <w:qFormat/>
    <w:uiPriority w:val="0"/>
    <w:rPr>
      <w:rFonts w:eastAsia="Times New Roman"/>
      <w:lang w:eastAsia="ja-JP"/>
    </w:rPr>
  </w:style>
  <w:style w:type="paragraph" w:customStyle="1" w:styleId="69">
    <w:name w:val="B6"/>
    <w:basedOn w:val="70"/>
    <w:link w:val="68"/>
    <w:qFormat/>
    <w:uiPriority w:val="0"/>
    <w:pPr>
      <w:ind w:left="1985"/>
    </w:pPr>
    <w:rPr>
      <w:lang w:eastAsia="ja-JP"/>
    </w:rPr>
  </w:style>
  <w:style w:type="paragraph" w:customStyle="1" w:styleId="70">
    <w:name w:val="B5"/>
    <w:basedOn w:val="35"/>
    <w:link w:val="78"/>
    <w:qFormat/>
    <w:uiPriority w:val="0"/>
    <w:rPr>
      <w:lang w:val="zh-CN" w:eastAsia="zh-CN"/>
    </w:rPr>
  </w:style>
  <w:style w:type="character" w:customStyle="1" w:styleId="71">
    <w:name w:val="B3 Char"/>
    <w:qFormat/>
    <w:uiPriority w:val="0"/>
    <w:rPr>
      <w:rFonts w:eastAsia="Times New Roman"/>
    </w:rPr>
  </w:style>
  <w:style w:type="character" w:customStyle="1" w:styleId="72">
    <w:name w:val="PL Char"/>
    <w:link w:val="73"/>
    <w:qFormat/>
    <w:uiPriority w:val="0"/>
    <w:rPr>
      <w:rFonts w:ascii="Courier New" w:hAnsi="Courier New" w:eastAsia="Times New Roman"/>
      <w:sz w:val="16"/>
      <w:shd w:val="clear" w:color="auto" w:fill="E6E6E6"/>
    </w:rPr>
  </w:style>
  <w:style w:type="paragraph" w:customStyle="1" w:styleId="73">
    <w:name w:val="PL"/>
    <w:link w:val="72"/>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imes New Roman"/>
      <w:sz w:val="16"/>
      <w:lang w:val="en-GB" w:eastAsia="en-GB" w:bidi="ar-SA"/>
    </w:rPr>
  </w:style>
  <w:style w:type="character" w:customStyle="1" w:styleId="74">
    <w:name w:val="B1 Zchn"/>
    <w:qFormat/>
    <w:uiPriority w:val="0"/>
    <w:rPr>
      <w:lang w:val="en-GB"/>
    </w:rPr>
  </w:style>
  <w:style w:type="character" w:customStyle="1" w:styleId="75">
    <w:name w:val="B7 Char"/>
    <w:link w:val="76"/>
    <w:qFormat/>
    <w:uiPriority w:val="0"/>
    <w:rPr>
      <w:rFonts w:eastAsia="Times New Roman"/>
      <w:lang w:eastAsia="ja-JP"/>
    </w:rPr>
  </w:style>
  <w:style w:type="paragraph" w:customStyle="1" w:styleId="76">
    <w:name w:val="B7"/>
    <w:basedOn w:val="69"/>
    <w:link w:val="75"/>
    <w:qFormat/>
    <w:uiPriority w:val="0"/>
    <w:pPr>
      <w:ind w:left="2269"/>
    </w:pPr>
  </w:style>
  <w:style w:type="character" w:customStyle="1" w:styleId="77">
    <w:name w:val="Comment Text Char"/>
    <w:basedOn w:val="43"/>
    <w:link w:val="28"/>
    <w:qFormat/>
    <w:uiPriority w:val="99"/>
    <w:rPr>
      <w:rFonts w:eastAsia="Times New Roman"/>
      <w:lang w:val="en-GB" w:eastAsia="ja-JP"/>
    </w:rPr>
  </w:style>
  <w:style w:type="character" w:customStyle="1" w:styleId="78">
    <w:name w:val="B5 Char"/>
    <w:link w:val="70"/>
    <w:qFormat/>
    <w:uiPriority w:val="0"/>
    <w:rPr>
      <w:rFonts w:eastAsia="Times New Roman"/>
    </w:rPr>
  </w:style>
  <w:style w:type="character" w:customStyle="1" w:styleId="79">
    <w:name w:val="Heading 6 Char"/>
    <w:link w:val="7"/>
    <w:qFormat/>
    <w:uiPriority w:val="0"/>
    <w:rPr>
      <w:rFonts w:ascii="Arial" w:hAnsi="Arial" w:eastAsia="Times New Roman"/>
    </w:rPr>
  </w:style>
  <w:style w:type="character" w:customStyle="1" w:styleId="80">
    <w:name w:val="Heading 7 Char"/>
    <w:link w:val="9"/>
    <w:qFormat/>
    <w:uiPriority w:val="0"/>
    <w:rPr>
      <w:rFonts w:ascii="Arial" w:hAnsi="Arial" w:eastAsia="Times New Roman"/>
    </w:rPr>
  </w:style>
  <w:style w:type="character" w:customStyle="1" w:styleId="81">
    <w:name w:val="Heading 9 Char"/>
    <w:link w:val="11"/>
    <w:qFormat/>
    <w:uiPriority w:val="0"/>
    <w:rPr>
      <w:rFonts w:ascii="Arial" w:hAnsi="Arial" w:eastAsia="Times New Roman"/>
      <w:sz w:val="36"/>
    </w:rPr>
  </w:style>
  <w:style w:type="character" w:customStyle="1" w:styleId="82">
    <w:name w:val="B4 Char"/>
    <w:link w:val="83"/>
    <w:qFormat/>
    <w:uiPriority w:val="0"/>
    <w:rPr>
      <w:rFonts w:eastAsia="Times New Roman"/>
    </w:rPr>
  </w:style>
  <w:style w:type="paragraph" w:customStyle="1" w:styleId="83">
    <w:name w:val="B4"/>
    <w:basedOn w:val="36"/>
    <w:link w:val="82"/>
    <w:qFormat/>
    <w:uiPriority w:val="0"/>
    <w:rPr>
      <w:lang w:val="zh-CN" w:eastAsia="zh-CN"/>
    </w:rPr>
  </w:style>
  <w:style w:type="character" w:customStyle="1" w:styleId="84">
    <w:name w:val="ZGSM"/>
    <w:qFormat/>
    <w:uiPriority w:val="0"/>
  </w:style>
  <w:style w:type="character" w:customStyle="1" w:styleId="85">
    <w:name w:val="B3 Char2"/>
    <w:link w:val="86"/>
    <w:qFormat/>
    <w:uiPriority w:val="0"/>
    <w:rPr>
      <w:rFonts w:eastAsia="Times New Roman"/>
    </w:rPr>
  </w:style>
  <w:style w:type="paragraph" w:customStyle="1" w:styleId="86">
    <w:name w:val="B3"/>
    <w:basedOn w:val="12"/>
    <w:link w:val="85"/>
    <w:qFormat/>
    <w:uiPriority w:val="0"/>
    <w:rPr>
      <w:lang w:val="zh-CN" w:eastAsia="zh-CN"/>
    </w:rPr>
  </w:style>
  <w:style w:type="character" w:customStyle="1" w:styleId="87">
    <w:name w:val="Heading 1 Char"/>
    <w:link w:val="2"/>
    <w:qFormat/>
    <w:uiPriority w:val="0"/>
    <w:rPr>
      <w:rFonts w:ascii="Arial" w:hAnsi="Arial" w:eastAsia="Times New Roman"/>
      <w:sz w:val="36"/>
      <w:lang w:bidi="ar-SA"/>
    </w:rPr>
  </w:style>
  <w:style w:type="character" w:customStyle="1" w:styleId="88">
    <w:name w:val="Footnote Text Char"/>
    <w:link w:val="34"/>
    <w:qFormat/>
    <w:uiPriority w:val="0"/>
    <w:rPr>
      <w:rFonts w:eastAsia="Times New Roman"/>
      <w:sz w:val="16"/>
    </w:rPr>
  </w:style>
  <w:style w:type="character" w:customStyle="1" w:styleId="89">
    <w:name w:val="Footer Char"/>
    <w:link w:val="32"/>
    <w:qFormat/>
    <w:uiPriority w:val="0"/>
    <w:rPr>
      <w:rFonts w:ascii="Arial" w:hAnsi="Arial" w:eastAsia="Times New Roman"/>
      <w:b/>
      <w:i/>
      <w:sz w:val="18"/>
    </w:rPr>
  </w:style>
  <w:style w:type="character" w:customStyle="1" w:styleId="90">
    <w:name w:val="NO Char"/>
    <w:link w:val="67"/>
    <w:qFormat/>
    <w:uiPriority w:val="0"/>
    <w:rPr>
      <w:rFonts w:eastAsia="Times New Roman"/>
    </w:rPr>
  </w:style>
  <w:style w:type="character" w:customStyle="1" w:styleId="91">
    <w:name w:val="Comment Subject Char"/>
    <w:basedOn w:val="77"/>
    <w:link w:val="40"/>
    <w:qFormat/>
    <w:uiPriority w:val="0"/>
    <w:rPr>
      <w:rFonts w:eastAsia="Times New Roman"/>
      <w:b/>
      <w:bCs/>
      <w:lang w:val="en-GB" w:eastAsia="ja-JP"/>
    </w:rPr>
  </w:style>
  <w:style w:type="character" w:customStyle="1" w:styleId="92">
    <w:name w:val="首标题"/>
    <w:qFormat/>
    <w:uiPriority w:val="0"/>
    <w:rPr>
      <w:rFonts w:ascii="Arial" w:hAnsi="Arial" w:eastAsia="宋体"/>
      <w:sz w:val="24"/>
    </w:rPr>
  </w:style>
  <w:style w:type="character" w:customStyle="1" w:styleId="93">
    <w:name w:val="CR Cover Page Zchn"/>
    <w:link w:val="94"/>
    <w:qFormat/>
    <w:uiPriority w:val="0"/>
    <w:rPr>
      <w:rFonts w:ascii="Arial" w:hAnsi="Arial" w:eastAsia="MS Mincho"/>
      <w:lang w:val="en-GB"/>
    </w:rPr>
  </w:style>
  <w:style w:type="paragraph" w:customStyle="1" w:styleId="94">
    <w:name w:val="CR Cover Page"/>
    <w:link w:val="93"/>
    <w:qFormat/>
    <w:uiPriority w:val="0"/>
    <w:pPr>
      <w:spacing w:after="120" w:line="259" w:lineRule="auto"/>
    </w:pPr>
    <w:rPr>
      <w:rFonts w:ascii="Arial" w:hAnsi="Arial" w:eastAsia="MS Mincho" w:cs="Times New Roman"/>
      <w:lang w:val="en-GB" w:eastAsia="sv-SE" w:bidi="ar-SA"/>
    </w:rPr>
  </w:style>
  <w:style w:type="character" w:customStyle="1" w:styleId="95">
    <w:name w:val="TAC Char"/>
    <w:link w:val="55"/>
    <w:qFormat/>
    <w:locked/>
    <w:uiPriority w:val="0"/>
    <w:rPr>
      <w:rFonts w:ascii="Arial" w:hAnsi="Arial" w:eastAsia="Times New Roman"/>
      <w:sz w:val="18"/>
    </w:rPr>
  </w:style>
  <w:style w:type="character" w:customStyle="1" w:styleId="96">
    <w:name w:val="TF Char"/>
    <w:link w:val="97"/>
    <w:qFormat/>
    <w:uiPriority w:val="0"/>
    <w:rPr>
      <w:rFonts w:ascii="Arial" w:hAnsi="Arial" w:eastAsia="Times New Roman"/>
      <w:b/>
      <w:lang w:val="en-GB" w:eastAsia="ja-JP"/>
    </w:rPr>
  </w:style>
  <w:style w:type="paragraph" w:customStyle="1" w:styleId="97">
    <w:name w:val="TF"/>
    <w:basedOn w:val="52"/>
    <w:link w:val="96"/>
    <w:qFormat/>
    <w:uiPriority w:val="0"/>
    <w:pPr>
      <w:keepNext w:val="0"/>
      <w:spacing w:before="0" w:after="240"/>
    </w:pPr>
    <w:rPr>
      <w:lang w:val="en-GB" w:eastAsia="ja-JP"/>
    </w:rPr>
  </w:style>
  <w:style w:type="character" w:customStyle="1" w:styleId="98">
    <w:name w:val="Heading 5 Char"/>
    <w:link w:val="6"/>
    <w:qFormat/>
    <w:uiPriority w:val="0"/>
    <w:rPr>
      <w:rFonts w:ascii="Arial" w:hAnsi="Arial" w:eastAsia="Times New Roman"/>
      <w:sz w:val="22"/>
    </w:rPr>
  </w:style>
  <w:style w:type="character" w:customStyle="1" w:styleId="99">
    <w:name w:val="Heading 8 Char"/>
    <w:link w:val="10"/>
    <w:qFormat/>
    <w:uiPriority w:val="0"/>
    <w:rPr>
      <w:rFonts w:ascii="Arial" w:hAnsi="Arial" w:eastAsia="Times New Roman"/>
      <w:sz w:val="36"/>
    </w:rPr>
  </w:style>
  <w:style w:type="character" w:customStyle="1" w:styleId="100">
    <w:name w:val="B1 Char1"/>
    <w:link w:val="51"/>
    <w:qFormat/>
    <w:uiPriority w:val="0"/>
    <w:rPr>
      <w:rFonts w:eastAsia="Times New Roman"/>
    </w:rPr>
  </w:style>
  <w:style w:type="character" w:customStyle="1" w:styleId="101">
    <w:name w:val="Heading 3 Char"/>
    <w:link w:val="4"/>
    <w:qFormat/>
    <w:uiPriority w:val="0"/>
    <w:rPr>
      <w:rFonts w:ascii="Arial" w:hAnsi="Arial" w:eastAsia="Times New Roman"/>
      <w:sz w:val="28"/>
    </w:rPr>
  </w:style>
  <w:style w:type="character" w:customStyle="1" w:styleId="102">
    <w:name w:val="B2 Char"/>
    <w:link w:val="103"/>
    <w:qFormat/>
    <w:uiPriority w:val="0"/>
    <w:rPr>
      <w:rFonts w:eastAsia="Times New Roman"/>
    </w:rPr>
  </w:style>
  <w:style w:type="paragraph" w:customStyle="1" w:styleId="103">
    <w:name w:val="B2"/>
    <w:basedOn w:val="13"/>
    <w:link w:val="102"/>
    <w:qFormat/>
    <w:uiPriority w:val="0"/>
    <w:rPr>
      <w:lang w:val="zh-CN" w:eastAsia="zh-CN"/>
    </w:rPr>
  </w:style>
  <w:style w:type="paragraph" w:customStyle="1" w:styleId="10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Times New Roman" w:cs="Times New Roman"/>
      <w:i/>
      <w:lang w:val="en-GB" w:eastAsia="ja-JP" w:bidi="ar-SA"/>
    </w:rPr>
  </w:style>
  <w:style w:type="paragraph" w:customStyle="1" w:styleId="105">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hAnsi="Monotype Sorts" w:eastAsia="Calibri" w:cs="Monotype Sorts"/>
      <w:bCs/>
      <w:i/>
      <w:sz w:val="22"/>
      <w:szCs w:val="22"/>
      <w:lang w:val="sv-SE" w:eastAsia="ko-KR"/>
    </w:rPr>
  </w:style>
  <w:style w:type="paragraph" w:customStyle="1" w:styleId="106">
    <w:name w:val="Revision2"/>
    <w:semiHidden/>
    <w:qFormat/>
    <w:uiPriority w:val="99"/>
    <w:pPr>
      <w:spacing w:after="160" w:line="259" w:lineRule="auto"/>
    </w:pPr>
    <w:rPr>
      <w:rFonts w:ascii="Times New Roman" w:hAnsi="Times New Roman" w:eastAsia="Batang" w:cs="Times New Roman"/>
      <w:lang w:val="en-GB" w:eastAsia="en-US" w:bidi="ar-SA"/>
    </w:rPr>
  </w:style>
  <w:style w:type="paragraph" w:customStyle="1" w:styleId="107">
    <w:name w:val="NW"/>
    <w:basedOn w:val="67"/>
    <w:qFormat/>
    <w:uiPriority w:val="0"/>
    <w:pPr>
      <w:spacing w:after="0"/>
    </w:pPr>
  </w:style>
  <w:style w:type="paragraph" w:customStyle="1" w:styleId="108">
    <w:name w:val="EQ"/>
    <w:basedOn w:val="1"/>
    <w:next w:val="1"/>
    <w:qFormat/>
    <w:uiPriority w:val="0"/>
    <w:pPr>
      <w:keepLines/>
      <w:tabs>
        <w:tab w:val="center" w:pos="4536"/>
        <w:tab w:val="right" w:pos="9072"/>
      </w:tabs>
    </w:pPr>
  </w:style>
  <w:style w:type="paragraph" w:customStyle="1" w:styleId="10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sz w:val="40"/>
      <w:lang w:val="en-GB" w:eastAsia="ja-JP" w:bidi="ar-SA"/>
    </w:rPr>
  </w:style>
  <w:style w:type="paragraph" w:customStyle="1" w:styleId="110">
    <w:name w:val="TAN"/>
    <w:basedOn w:val="56"/>
    <w:qFormat/>
    <w:uiPriority w:val="0"/>
    <w:pPr>
      <w:ind w:left="851" w:hanging="851"/>
    </w:pPr>
  </w:style>
  <w:style w:type="paragraph" w:customStyle="1" w:styleId="111">
    <w:name w:val="Doc-text2"/>
    <w:basedOn w:val="1"/>
    <w:qFormat/>
    <w:uiPriority w:val="0"/>
    <w:pPr>
      <w:tabs>
        <w:tab w:val="left" w:pos="1622"/>
      </w:tabs>
      <w:ind w:left="1622" w:hanging="363"/>
    </w:pPr>
    <w:rPr>
      <w:rFonts w:ascii="Arial" w:hAnsi="Arial"/>
      <w:lang w:eastAsia="en-GB"/>
    </w:rPr>
  </w:style>
  <w:style w:type="paragraph" w:customStyle="1" w:styleId="112">
    <w:name w:val="TT"/>
    <w:basedOn w:val="2"/>
    <w:next w:val="1"/>
    <w:qFormat/>
    <w:uiPriority w:val="0"/>
    <w:pPr>
      <w:outlineLvl w:val="9"/>
    </w:pPr>
  </w:style>
  <w:style w:type="paragraph" w:customStyle="1" w:styleId="11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Times New Roman" w:cs="Times New Roman"/>
      <w:lang w:val="en-GB" w:eastAsia="ja-JP" w:bidi="ar-SA"/>
    </w:rPr>
  </w:style>
  <w:style w:type="paragraph" w:customStyle="1" w:styleId="114">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Times New Roman" w:cs="Times New Roman"/>
      <w:sz w:val="32"/>
      <w:lang w:val="en-GB" w:eastAsia="ja-JP" w:bidi="ar-SA"/>
    </w:rPr>
  </w:style>
  <w:style w:type="paragraph" w:customStyle="1" w:styleId="115">
    <w:name w:val="TAR"/>
    <w:basedOn w:val="56"/>
    <w:qFormat/>
    <w:uiPriority w:val="0"/>
    <w:pPr>
      <w:jc w:val="right"/>
    </w:pPr>
  </w:style>
  <w:style w:type="paragraph" w:customStyle="1" w:styleId="116">
    <w:name w:val="B9"/>
    <w:basedOn w:val="117"/>
    <w:qFormat/>
    <w:uiPriority w:val="0"/>
    <w:pPr>
      <w:ind w:left="2836"/>
    </w:pPr>
  </w:style>
  <w:style w:type="paragraph" w:customStyle="1" w:styleId="117">
    <w:name w:val="B8"/>
    <w:basedOn w:val="76"/>
    <w:qFormat/>
    <w:uiPriority w:val="0"/>
    <w:pPr>
      <w:ind w:left="2552"/>
    </w:pPr>
  </w:style>
  <w:style w:type="paragraph" w:customStyle="1" w:styleId="118">
    <w:name w:val="Agreement"/>
    <w:basedOn w:val="1"/>
    <w:next w:val="111"/>
    <w:qFormat/>
    <w:uiPriority w:val="0"/>
    <w:pPr>
      <w:numPr>
        <w:ilvl w:val="0"/>
        <w:numId w:val="1"/>
      </w:numPr>
      <w:tabs>
        <w:tab w:val="left" w:pos="1619"/>
        <w:tab w:val="clear" w:pos="779"/>
      </w:tabs>
      <w:overflowPunct/>
      <w:autoSpaceDE/>
      <w:autoSpaceDN/>
      <w:adjustRightInd/>
      <w:spacing w:before="60" w:after="0"/>
      <w:textAlignment w:val="auto"/>
    </w:pPr>
    <w:rPr>
      <w:rFonts w:ascii="Arial" w:hAnsi="Arial" w:eastAsia="MS Mincho"/>
      <w:b/>
      <w:szCs w:val="24"/>
      <w:lang w:eastAsia="en-GB"/>
    </w:rPr>
  </w:style>
  <w:style w:type="paragraph" w:customStyle="1" w:styleId="119">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120">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Times New Roman" w:cs="Times New Roman"/>
      <w:lang w:val="en-GB" w:eastAsia="ja-JP" w:bidi="ar-SA"/>
    </w:rPr>
  </w:style>
  <w:style w:type="paragraph" w:customStyle="1" w:styleId="121">
    <w:name w:val="FP"/>
    <w:basedOn w:val="1"/>
    <w:qFormat/>
    <w:uiPriority w:val="0"/>
    <w:pPr>
      <w:spacing w:after="0"/>
    </w:pPr>
  </w:style>
  <w:style w:type="paragraph" w:customStyle="1" w:styleId="122">
    <w:name w:val="NF"/>
    <w:basedOn w:val="67"/>
    <w:qFormat/>
    <w:uiPriority w:val="0"/>
    <w:pPr>
      <w:keepNext/>
      <w:spacing w:after="0"/>
    </w:pPr>
    <w:rPr>
      <w:rFonts w:ascii="Arial" w:hAnsi="Arial"/>
      <w:sz w:val="18"/>
    </w:rPr>
  </w:style>
  <w:style w:type="paragraph" w:customStyle="1" w:styleId="123">
    <w:name w:val="Revision1"/>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24">
    <w:name w:val="ZTD"/>
    <w:basedOn w:val="104"/>
    <w:qFormat/>
    <w:uiPriority w:val="0"/>
    <w:pPr>
      <w:framePr w:hRule="auto" w:y="852"/>
    </w:pPr>
    <w:rPr>
      <w:i w:val="0"/>
      <w:sz w:val="40"/>
    </w:rPr>
  </w:style>
  <w:style w:type="paragraph" w:customStyle="1" w:styleId="125">
    <w:name w:val="EW"/>
    <w:basedOn w:val="126"/>
    <w:qFormat/>
    <w:uiPriority w:val="0"/>
    <w:pPr>
      <w:spacing w:after="0"/>
    </w:pPr>
  </w:style>
  <w:style w:type="paragraph" w:customStyle="1" w:styleId="126">
    <w:name w:val="EX"/>
    <w:basedOn w:val="1"/>
    <w:qFormat/>
    <w:uiPriority w:val="0"/>
    <w:pPr>
      <w:keepLines/>
      <w:ind w:left="1702" w:hanging="1418"/>
    </w:pPr>
  </w:style>
  <w:style w:type="paragraph" w:customStyle="1" w:styleId="12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Times New Roman" w:cs="Times New Roman"/>
      <w:lang w:val="en-GB" w:eastAsia="ja-JP" w:bidi="ar-SA"/>
    </w:rPr>
  </w:style>
  <w:style w:type="paragraph" w:customStyle="1" w:styleId="128">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129">
    <w:name w:val="ZV"/>
    <w:basedOn w:val="119"/>
    <w:qFormat/>
    <w:uiPriority w:val="0"/>
    <w:pPr>
      <w:framePr w:y="16161"/>
    </w:pPr>
  </w:style>
  <w:style w:type="paragraph" w:styleId="130">
    <w:name w:val="No Spacing"/>
    <w:basedOn w:val="1"/>
    <w:qFormat/>
    <w:uiPriority w:val="99"/>
    <w:pPr>
      <w:spacing w:before="0" w:after="0" w:line="240" w:lineRule="auto"/>
    </w:pPr>
    <w:rPr>
      <w:rFonts w:eastAsia="Calibri"/>
      <w:lang w:val="en-GB"/>
    </w:rPr>
  </w:style>
  <w:style w:type="character" w:customStyle="1" w:styleId="131">
    <w:name w:val="16"/>
    <w:qFormat/>
    <w:uiPriority w:val="0"/>
    <w:rPr>
      <w:rFonts w:hint="default" w:ascii="Times New Roman" w:hAnsi="Times New Roman" w:cs="Times New Roman"/>
      <w:color w:val="0000FF"/>
      <w:u w:val="single"/>
    </w:rPr>
  </w:style>
  <w:style w:type="character" w:customStyle="1" w:styleId="132">
    <w:name w:val="ui-provider"/>
    <w:basedOn w:val="43"/>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D9C96B-7719-4FD9-ADEF-9DE995F89923}">
  <ds:schemaRefs/>
</ds:datastoreItem>
</file>

<file path=docProps/app.xml><?xml version="1.0" encoding="utf-8"?>
<Properties xmlns="http://schemas.openxmlformats.org/officeDocument/2006/extended-properties" xmlns:vt="http://schemas.openxmlformats.org/officeDocument/2006/docPropsVTypes">
  <Template>3gpp_70</Template>
  <Company>Huawei Technologies Co., Ltd.</Company>
  <Pages>150</Pages>
  <Words>30133</Words>
  <Characters>159707</Characters>
  <Lines>1330</Lines>
  <Paragraphs>378</Paragraphs>
  <TotalTime>2</TotalTime>
  <ScaleCrop>false</ScaleCrop>
  <LinksUpToDate>false</LinksUpToDate>
  <CharactersWithSpaces>189462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2022-05-17T06:15:00Z</dcterms:created>
  <dc:creator>MCC Support</dc:creator>
  <cp:lastModifiedBy>ZTE</cp:lastModifiedBy>
  <cp:lastPrinted>2017-05-08T07:55:00Z</cp:lastPrinted>
  <dcterms:modified xsi:type="dcterms:W3CDTF">2024-02-19T12:34:40Z</dcterms:modified>
  <dc:subject>NR; Radio Resource Control (RRC) protocol specification (Release 15)</dc:subject>
  <dc:title>3GPP TS 38.331</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0x0101003AA7AC0C743A294CADF60F661720E3E6</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_2015_ms_pID_725343">
    <vt:lpwstr>(2)rDT76isqsm7uw+7nOh5XdZU5ILMa2QuWSWELfV/KFl9jNFBxS/qLgh7YElP8stAa5VPfgonx
UqEPei0r168Y+G/DezNZEAQoaxpy0uMozT9kr7HRuRyMfVrBfxy2C9msaiTQNiOT9Easdg2M
6JIRe3Gz40lnmbyK4LEzOTJBecuoPPsljW+rJG6ZRUTUp0OnoXG+vpZJnRukaNbYrXjpzgVM
5jmjXLTaamUiT4AYFT</vt:lpwstr>
  </property>
  <property fmtid="{D5CDD505-2E9C-101B-9397-08002B2CF9AE}" pid="64" name="_2015_ms_pID_7253431">
    <vt:lpwstr>d+E5oczDx7ewE5Y13cmO8BC25wZLtoyy9linNB9St7CiOgUkGYxhI/
aaU4xT/Qw8TcZw579lonylFYD2D69dXDL1vkU1bLOPSMAgJRwirkGW9mjpkjNMUcaAKazGTA
TGxjxhRTfS88FYRHp+K/CqosZb20Tq1LPAY5Pk8LQXy5D0fhgqgW2eDnDk31lI16PhnO0Yyw
4ryJJAJF9ORKsyLm</vt:lpwstr>
  </property>
  <property fmtid="{D5CDD505-2E9C-101B-9397-08002B2CF9AE}" pid="65" name="KSOProductBuildVer">
    <vt:lpwstr>2052-11.8.2.12085</vt:lpwstr>
  </property>
  <property fmtid="{D5CDD505-2E9C-101B-9397-08002B2CF9AE}" pid="66" name="ICV">
    <vt:lpwstr>4BC937F915B647DA90A03C43AA31657D</vt:lpwstr>
  </property>
</Properties>
</file>